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0869BB" w14:textId="453ECDAC" w:rsidR="009323FC" w:rsidRPr="009323FC" w:rsidRDefault="009323FC" w:rsidP="009323FC">
      <w:pPr>
        <w:pStyle w:val="3GPPHeader"/>
        <w:spacing w:after="0"/>
        <w:rPr>
          <w:rFonts w:ascii="Arial" w:hAnsi="Arial" w:cs="Arial"/>
          <w:szCs w:val="24"/>
        </w:rPr>
      </w:pPr>
      <w:bookmarkStart w:id="0" w:name="_Hlk70484476"/>
      <w:bookmarkStart w:id="1" w:name="_Hlk153953944"/>
      <w:r w:rsidRPr="009323FC">
        <w:rPr>
          <w:rFonts w:ascii="Arial" w:hAnsi="Arial" w:cs="Arial"/>
          <w:szCs w:val="24"/>
        </w:rPr>
        <w:t>3GPP TSG-RAN WG2 Meeting #127</w:t>
      </w:r>
      <w:r w:rsidRPr="009323FC">
        <w:rPr>
          <w:rFonts w:ascii="Arial" w:hAnsi="Arial" w:cs="Arial"/>
          <w:szCs w:val="24"/>
        </w:rPr>
        <w:tab/>
      </w:r>
      <w:r w:rsidRPr="005B538B">
        <w:rPr>
          <w:rFonts w:ascii="Arial" w:hAnsi="Arial" w:cs="Arial"/>
          <w:szCs w:val="24"/>
        </w:rPr>
        <w:t>R2-240</w:t>
      </w:r>
      <w:r w:rsidR="005B538B" w:rsidRPr="005B538B">
        <w:rPr>
          <w:rFonts w:ascii="Arial" w:hAnsi="Arial" w:cs="Arial"/>
          <w:szCs w:val="24"/>
        </w:rPr>
        <w:t>6345</w:t>
      </w:r>
    </w:p>
    <w:p w14:paraId="42CCE0A8" w14:textId="77777777" w:rsidR="009323FC" w:rsidRPr="009323FC" w:rsidRDefault="009323FC" w:rsidP="009323FC">
      <w:pPr>
        <w:pStyle w:val="3GPPHeader"/>
        <w:spacing w:after="0"/>
        <w:rPr>
          <w:rFonts w:ascii="Arial" w:hAnsi="Arial" w:cs="Arial"/>
          <w:szCs w:val="24"/>
        </w:rPr>
      </w:pPr>
      <w:r w:rsidRPr="009323FC">
        <w:rPr>
          <w:rFonts w:ascii="Arial" w:hAnsi="Arial" w:cs="Arial"/>
          <w:szCs w:val="24"/>
        </w:rPr>
        <w:t>Maastricht, Netherlands, Aug 18</w:t>
      </w:r>
      <w:r w:rsidRPr="009323FC">
        <w:rPr>
          <w:rFonts w:ascii="Arial" w:hAnsi="Arial" w:cs="Arial"/>
          <w:szCs w:val="24"/>
          <w:vertAlign w:val="superscript"/>
        </w:rPr>
        <w:t>th</w:t>
      </w:r>
      <w:r w:rsidRPr="009323FC">
        <w:rPr>
          <w:rFonts w:ascii="Arial" w:hAnsi="Arial" w:cs="Arial"/>
          <w:szCs w:val="24"/>
        </w:rPr>
        <w:t xml:space="preserve"> – 23</w:t>
      </w:r>
      <w:r w:rsidRPr="009323FC">
        <w:rPr>
          <w:rFonts w:ascii="Arial" w:hAnsi="Arial" w:cs="Arial"/>
          <w:szCs w:val="24"/>
          <w:vertAlign w:val="superscript"/>
        </w:rPr>
        <w:t>rd</w:t>
      </w:r>
      <w:r w:rsidRPr="009323FC">
        <w:rPr>
          <w:rFonts w:ascii="Arial" w:hAnsi="Arial" w:cs="Arial"/>
          <w:szCs w:val="24"/>
        </w:rPr>
        <w:t>, 2024</w:t>
      </w:r>
    </w:p>
    <w:bookmarkEnd w:id="0"/>
    <w:bookmarkEnd w:id="1"/>
    <w:p w14:paraId="52689CCF" w14:textId="7E7E7DDE" w:rsidR="00106ABD" w:rsidRDefault="00106ABD" w:rsidP="00106ABD">
      <w:pPr>
        <w:spacing w:after="0"/>
        <w:rPr>
          <w:rFonts w:ascii="Arial" w:eastAsia="Malgun Gothic" w:hAnsi="Arial" w:cs="Arial"/>
          <w:b/>
          <w:sz w:val="24"/>
          <w:szCs w:val="24"/>
          <w:lang w:eastAsia="ko-KR"/>
        </w:rPr>
      </w:pPr>
      <w:r>
        <w:rPr>
          <w:rFonts w:ascii="Arial" w:eastAsia="Malgun Gothic" w:hAnsi="Arial" w:cs="Arial"/>
          <w:b/>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13B" w14:paraId="544C35AC" w14:textId="77777777" w:rsidTr="00300DBB">
        <w:tc>
          <w:tcPr>
            <w:tcW w:w="9641" w:type="dxa"/>
            <w:gridSpan w:val="9"/>
            <w:tcBorders>
              <w:top w:val="single" w:sz="4" w:space="0" w:color="auto"/>
              <w:left w:val="single" w:sz="4" w:space="0" w:color="auto"/>
              <w:right w:val="single" w:sz="4" w:space="0" w:color="auto"/>
            </w:tcBorders>
          </w:tcPr>
          <w:p w14:paraId="2EDC4B94" w14:textId="77777777" w:rsidR="006C713B" w:rsidRDefault="006C713B" w:rsidP="00300DBB">
            <w:pPr>
              <w:pStyle w:val="CRCoverPage"/>
              <w:spacing w:after="0"/>
              <w:jc w:val="right"/>
              <w:rPr>
                <w:i/>
                <w:noProof/>
              </w:rPr>
            </w:pPr>
            <w:r>
              <w:rPr>
                <w:i/>
                <w:noProof/>
                <w:sz w:val="14"/>
              </w:rPr>
              <w:t>CR-Form-v12.2</w:t>
            </w:r>
          </w:p>
        </w:tc>
      </w:tr>
      <w:tr w:rsidR="006C713B" w14:paraId="3053F049" w14:textId="77777777" w:rsidTr="00300DBB">
        <w:tc>
          <w:tcPr>
            <w:tcW w:w="9641" w:type="dxa"/>
            <w:gridSpan w:val="9"/>
            <w:tcBorders>
              <w:left w:val="single" w:sz="4" w:space="0" w:color="auto"/>
              <w:right w:val="single" w:sz="4" w:space="0" w:color="auto"/>
            </w:tcBorders>
          </w:tcPr>
          <w:p w14:paraId="0AB3D736" w14:textId="77777777" w:rsidR="006C713B" w:rsidRDefault="006C713B" w:rsidP="00300DBB">
            <w:pPr>
              <w:pStyle w:val="CRCoverPage"/>
              <w:spacing w:after="0"/>
              <w:jc w:val="center"/>
              <w:rPr>
                <w:noProof/>
              </w:rPr>
            </w:pPr>
            <w:r>
              <w:rPr>
                <w:b/>
                <w:noProof/>
                <w:sz w:val="32"/>
              </w:rPr>
              <w:t>CHANGE REQUEST</w:t>
            </w:r>
          </w:p>
        </w:tc>
      </w:tr>
      <w:tr w:rsidR="006C713B" w14:paraId="71E42ED8" w14:textId="77777777" w:rsidTr="00300DBB">
        <w:tc>
          <w:tcPr>
            <w:tcW w:w="9641" w:type="dxa"/>
            <w:gridSpan w:val="9"/>
            <w:tcBorders>
              <w:left w:val="single" w:sz="4" w:space="0" w:color="auto"/>
              <w:right w:val="single" w:sz="4" w:space="0" w:color="auto"/>
            </w:tcBorders>
          </w:tcPr>
          <w:p w14:paraId="1F35E6CE" w14:textId="77777777" w:rsidR="006C713B" w:rsidRDefault="006C713B" w:rsidP="00300DBB">
            <w:pPr>
              <w:pStyle w:val="CRCoverPage"/>
              <w:spacing w:after="0"/>
              <w:rPr>
                <w:noProof/>
                <w:sz w:val="8"/>
                <w:szCs w:val="8"/>
              </w:rPr>
            </w:pPr>
          </w:p>
        </w:tc>
      </w:tr>
      <w:tr w:rsidR="006C713B" w14:paraId="2BBFBF6E" w14:textId="77777777" w:rsidTr="00300DBB">
        <w:tc>
          <w:tcPr>
            <w:tcW w:w="142" w:type="dxa"/>
            <w:tcBorders>
              <w:left w:val="single" w:sz="4" w:space="0" w:color="auto"/>
            </w:tcBorders>
          </w:tcPr>
          <w:p w14:paraId="59E615A5" w14:textId="77777777" w:rsidR="006C713B" w:rsidRDefault="006C713B" w:rsidP="00300DBB">
            <w:pPr>
              <w:pStyle w:val="CRCoverPage"/>
              <w:spacing w:after="0"/>
              <w:jc w:val="right"/>
              <w:rPr>
                <w:noProof/>
              </w:rPr>
            </w:pPr>
          </w:p>
        </w:tc>
        <w:tc>
          <w:tcPr>
            <w:tcW w:w="1559" w:type="dxa"/>
            <w:shd w:val="pct30" w:color="FFFF00" w:fill="auto"/>
          </w:tcPr>
          <w:p w14:paraId="6AD93A79" w14:textId="5556DBA1" w:rsidR="006C713B" w:rsidRPr="00410371" w:rsidRDefault="0087651F" w:rsidP="00AB5B7F">
            <w:pPr>
              <w:pStyle w:val="CRCoverPage"/>
              <w:spacing w:after="0"/>
              <w:jc w:val="center"/>
              <w:rPr>
                <w:b/>
                <w:noProof/>
                <w:sz w:val="28"/>
              </w:rPr>
            </w:pPr>
            <w:r>
              <w:fldChar w:fldCharType="begin"/>
            </w:r>
            <w:r>
              <w:instrText xml:space="preserve"> DOCPROPERTY  Spec#  \* MERGEFORMAT </w:instrText>
            </w:r>
            <w:r>
              <w:fldChar w:fldCharType="separate"/>
            </w:r>
            <w:r w:rsidR="006C713B">
              <w:rPr>
                <w:b/>
                <w:noProof/>
                <w:sz w:val="28"/>
              </w:rPr>
              <w:t>38.3</w:t>
            </w:r>
            <w:r w:rsidR="00AB5B7F">
              <w:rPr>
                <w:b/>
                <w:noProof/>
                <w:sz w:val="28"/>
              </w:rPr>
              <w:t>06</w:t>
            </w:r>
            <w:r>
              <w:rPr>
                <w:b/>
                <w:noProof/>
                <w:sz w:val="28"/>
              </w:rPr>
              <w:fldChar w:fldCharType="end"/>
            </w:r>
          </w:p>
        </w:tc>
        <w:tc>
          <w:tcPr>
            <w:tcW w:w="709" w:type="dxa"/>
          </w:tcPr>
          <w:p w14:paraId="2AA52480" w14:textId="77777777" w:rsidR="006C713B" w:rsidRDefault="006C713B" w:rsidP="00300DBB">
            <w:pPr>
              <w:pStyle w:val="CRCoverPage"/>
              <w:spacing w:after="0"/>
              <w:jc w:val="center"/>
              <w:rPr>
                <w:noProof/>
              </w:rPr>
            </w:pPr>
            <w:r>
              <w:rPr>
                <w:b/>
                <w:noProof/>
                <w:sz w:val="28"/>
              </w:rPr>
              <w:t>CR</w:t>
            </w:r>
          </w:p>
        </w:tc>
        <w:tc>
          <w:tcPr>
            <w:tcW w:w="1276" w:type="dxa"/>
            <w:shd w:val="pct30" w:color="FFFF00" w:fill="auto"/>
          </w:tcPr>
          <w:p w14:paraId="1C7615BF" w14:textId="19E91E71" w:rsidR="006C713B" w:rsidRPr="00410371" w:rsidRDefault="005B538B" w:rsidP="00300DBB">
            <w:pPr>
              <w:pStyle w:val="CRCoverPage"/>
              <w:spacing w:after="0"/>
              <w:jc w:val="center"/>
              <w:rPr>
                <w:noProof/>
              </w:rPr>
            </w:pPr>
            <w:r>
              <w:rPr>
                <w:b/>
                <w:noProof/>
                <w:sz w:val="28"/>
              </w:rPr>
              <w:t>1135</w:t>
            </w:r>
          </w:p>
        </w:tc>
        <w:tc>
          <w:tcPr>
            <w:tcW w:w="709" w:type="dxa"/>
          </w:tcPr>
          <w:p w14:paraId="792D12A8" w14:textId="77777777" w:rsidR="006C713B" w:rsidRDefault="006C713B" w:rsidP="00300DBB">
            <w:pPr>
              <w:pStyle w:val="CRCoverPage"/>
              <w:tabs>
                <w:tab w:val="right" w:pos="625"/>
              </w:tabs>
              <w:spacing w:after="0"/>
              <w:jc w:val="center"/>
              <w:rPr>
                <w:noProof/>
              </w:rPr>
            </w:pPr>
            <w:r>
              <w:rPr>
                <w:b/>
                <w:bCs/>
                <w:noProof/>
                <w:sz w:val="28"/>
              </w:rPr>
              <w:t>rev</w:t>
            </w:r>
          </w:p>
        </w:tc>
        <w:tc>
          <w:tcPr>
            <w:tcW w:w="992" w:type="dxa"/>
            <w:shd w:val="pct30" w:color="FFFF00" w:fill="auto"/>
          </w:tcPr>
          <w:p w14:paraId="5131A1CE" w14:textId="77777777" w:rsidR="006C713B" w:rsidRPr="00410371" w:rsidRDefault="006C713B" w:rsidP="00300DBB">
            <w:pPr>
              <w:pStyle w:val="CRCoverPage"/>
              <w:spacing w:after="0"/>
              <w:jc w:val="center"/>
              <w:rPr>
                <w:b/>
                <w:noProof/>
              </w:rPr>
            </w:pPr>
            <w:r>
              <w:t>-</w:t>
            </w:r>
            <w:r>
              <w:fldChar w:fldCharType="begin"/>
            </w:r>
            <w:r>
              <w:instrText xml:space="preserve"> DOCPROPERTY  Revision  \* MERGEFORMAT </w:instrText>
            </w:r>
            <w:r>
              <w:fldChar w:fldCharType="end"/>
            </w:r>
          </w:p>
        </w:tc>
        <w:tc>
          <w:tcPr>
            <w:tcW w:w="2410" w:type="dxa"/>
          </w:tcPr>
          <w:p w14:paraId="78192F87" w14:textId="77777777" w:rsidR="006C713B" w:rsidRDefault="006C713B" w:rsidP="00300D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14A1F" w14:textId="592C9E04" w:rsidR="006C713B" w:rsidRPr="00410371" w:rsidRDefault="006C713B" w:rsidP="009323FC">
            <w:pPr>
              <w:pStyle w:val="CRCoverPage"/>
              <w:spacing w:after="0"/>
              <w:jc w:val="center"/>
              <w:rPr>
                <w:noProof/>
                <w:sz w:val="28"/>
              </w:rPr>
            </w:pPr>
            <w:r>
              <w:rPr>
                <w:b/>
                <w:noProof/>
                <w:sz w:val="28"/>
              </w:rPr>
              <w:t>1</w:t>
            </w:r>
            <w:r w:rsidR="009323FC">
              <w:rPr>
                <w:b/>
                <w:noProof/>
                <w:sz w:val="28"/>
              </w:rPr>
              <w:t>8</w:t>
            </w:r>
            <w:r>
              <w:rPr>
                <w:b/>
                <w:noProof/>
                <w:sz w:val="28"/>
              </w:rPr>
              <w:t>.</w:t>
            </w:r>
            <w:r w:rsidR="009323FC">
              <w:rPr>
                <w:b/>
                <w:noProof/>
                <w:sz w:val="28"/>
              </w:rPr>
              <w:t>2</w:t>
            </w:r>
            <w:r w:rsidR="00106ABD">
              <w:rPr>
                <w:b/>
                <w:noProof/>
                <w:sz w:val="28"/>
              </w:rPr>
              <w:t>.0</w:t>
            </w:r>
          </w:p>
        </w:tc>
        <w:tc>
          <w:tcPr>
            <w:tcW w:w="143" w:type="dxa"/>
            <w:tcBorders>
              <w:right w:val="single" w:sz="4" w:space="0" w:color="auto"/>
            </w:tcBorders>
          </w:tcPr>
          <w:p w14:paraId="58C57FAC" w14:textId="77777777" w:rsidR="006C713B" w:rsidRDefault="006C713B" w:rsidP="00300DBB">
            <w:pPr>
              <w:pStyle w:val="CRCoverPage"/>
              <w:spacing w:after="0"/>
              <w:rPr>
                <w:noProof/>
              </w:rPr>
            </w:pPr>
          </w:p>
        </w:tc>
      </w:tr>
      <w:tr w:rsidR="006C713B" w14:paraId="3638ADBA" w14:textId="77777777" w:rsidTr="00300DBB">
        <w:tc>
          <w:tcPr>
            <w:tcW w:w="9641" w:type="dxa"/>
            <w:gridSpan w:val="9"/>
            <w:tcBorders>
              <w:left w:val="single" w:sz="4" w:space="0" w:color="auto"/>
              <w:right w:val="single" w:sz="4" w:space="0" w:color="auto"/>
            </w:tcBorders>
          </w:tcPr>
          <w:p w14:paraId="761F9F8C" w14:textId="77777777" w:rsidR="006C713B" w:rsidRDefault="006C713B" w:rsidP="00300DBB">
            <w:pPr>
              <w:pStyle w:val="CRCoverPage"/>
              <w:spacing w:after="0"/>
              <w:rPr>
                <w:noProof/>
              </w:rPr>
            </w:pPr>
          </w:p>
        </w:tc>
      </w:tr>
      <w:tr w:rsidR="006C713B" w14:paraId="02B04B26" w14:textId="77777777" w:rsidTr="00300DBB">
        <w:tc>
          <w:tcPr>
            <w:tcW w:w="9641" w:type="dxa"/>
            <w:gridSpan w:val="9"/>
            <w:tcBorders>
              <w:top w:val="single" w:sz="4" w:space="0" w:color="auto"/>
            </w:tcBorders>
          </w:tcPr>
          <w:p w14:paraId="376D99C1" w14:textId="77777777" w:rsidR="006C713B" w:rsidRPr="00F25D98" w:rsidRDefault="006C713B" w:rsidP="00300D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C713B" w14:paraId="6174D386" w14:textId="77777777" w:rsidTr="00300DBB">
        <w:tc>
          <w:tcPr>
            <w:tcW w:w="9641" w:type="dxa"/>
            <w:gridSpan w:val="9"/>
          </w:tcPr>
          <w:p w14:paraId="403F8F9A" w14:textId="77777777" w:rsidR="006C713B" w:rsidRDefault="006C713B" w:rsidP="00300DBB">
            <w:pPr>
              <w:pStyle w:val="CRCoverPage"/>
              <w:spacing w:after="0"/>
              <w:rPr>
                <w:noProof/>
                <w:sz w:val="8"/>
                <w:szCs w:val="8"/>
              </w:rPr>
            </w:pPr>
          </w:p>
        </w:tc>
      </w:tr>
    </w:tbl>
    <w:p w14:paraId="59E39E95" w14:textId="77777777" w:rsidR="006C713B" w:rsidRDefault="006C713B" w:rsidP="006C71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13B" w14:paraId="2325EF22" w14:textId="77777777" w:rsidTr="00300DBB">
        <w:tc>
          <w:tcPr>
            <w:tcW w:w="2835" w:type="dxa"/>
          </w:tcPr>
          <w:p w14:paraId="0C47B158" w14:textId="77777777" w:rsidR="006C713B" w:rsidRDefault="006C713B" w:rsidP="00300DBB">
            <w:pPr>
              <w:pStyle w:val="CRCoverPage"/>
              <w:tabs>
                <w:tab w:val="right" w:pos="2751"/>
              </w:tabs>
              <w:spacing w:after="0"/>
              <w:rPr>
                <w:b/>
                <w:i/>
                <w:noProof/>
              </w:rPr>
            </w:pPr>
            <w:r>
              <w:rPr>
                <w:b/>
                <w:i/>
                <w:noProof/>
              </w:rPr>
              <w:t>Proposed change affects:</w:t>
            </w:r>
          </w:p>
        </w:tc>
        <w:tc>
          <w:tcPr>
            <w:tcW w:w="1418" w:type="dxa"/>
          </w:tcPr>
          <w:p w14:paraId="356B3012" w14:textId="77777777" w:rsidR="006C713B" w:rsidRDefault="006C713B" w:rsidP="00300D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FF7BB" w14:textId="77777777" w:rsidR="006C713B" w:rsidRDefault="006C713B" w:rsidP="00300DBB">
            <w:pPr>
              <w:pStyle w:val="CRCoverPage"/>
              <w:spacing w:after="0"/>
              <w:jc w:val="center"/>
              <w:rPr>
                <w:b/>
                <w:caps/>
                <w:noProof/>
              </w:rPr>
            </w:pPr>
          </w:p>
        </w:tc>
        <w:tc>
          <w:tcPr>
            <w:tcW w:w="709" w:type="dxa"/>
            <w:tcBorders>
              <w:left w:val="single" w:sz="4" w:space="0" w:color="auto"/>
            </w:tcBorders>
          </w:tcPr>
          <w:p w14:paraId="216FAEEE" w14:textId="77777777" w:rsidR="006C713B" w:rsidRDefault="006C713B" w:rsidP="00300D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6ACD0" w14:textId="0548C4C0" w:rsidR="006C713B" w:rsidRDefault="00A1117B" w:rsidP="00300DBB">
            <w:pPr>
              <w:pStyle w:val="CRCoverPage"/>
              <w:spacing w:after="0"/>
              <w:jc w:val="center"/>
              <w:rPr>
                <w:b/>
                <w:caps/>
                <w:noProof/>
              </w:rPr>
            </w:pPr>
            <w:r>
              <w:rPr>
                <w:b/>
                <w:caps/>
                <w:noProof/>
              </w:rPr>
              <w:t>X</w:t>
            </w:r>
          </w:p>
        </w:tc>
        <w:tc>
          <w:tcPr>
            <w:tcW w:w="2126" w:type="dxa"/>
          </w:tcPr>
          <w:p w14:paraId="337084ED" w14:textId="77777777" w:rsidR="006C713B" w:rsidRDefault="006C713B" w:rsidP="00300D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3802" w14:textId="565AAFEA" w:rsidR="006C713B" w:rsidRDefault="00D23D35" w:rsidP="00300DBB">
            <w:pPr>
              <w:pStyle w:val="CRCoverPage"/>
              <w:spacing w:after="0"/>
              <w:jc w:val="center"/>
              <w:rPr>
                <w:b/>
                <w:caps/>
                <w:noProof/>
              </w:rPr>
            </w:pPr>
            <w:r>
              <w:rPr>
                <w:b/>
                <w:caps/>
                <w:noProof/>
              </w:rPr>
              <w:t>X</w:t>
            </w:r>
          </w:p>
        </w:tc>
        <w:tc>
          <w:tcPr>
            <w:tcW w:w="1418" w:type="dxa"/>
            <w:tcBorders>
              <w:left w:val="nil"/>
            </w:tcBorders>
          </w:tcPr>
          <w:p w14:paraId="1679A29C" w14:textId="77777777" w:rsidR="006C713B" w:rsidRDefault="006C713B" w:rsidP="00300D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FF424" w14:textId="77777777" w:rsidR="006C713B" w:rsidRDefault="006C713B" w:rsidP="00300DBB">
            <w:pPr>
              <w:pStyle w:val="CRCoverPage"/>
              <w:spacing w:after="0"/>
              <w:jc w:val="center"/>
              <w:rPr>
                <w:b/>
                <w:bCs/>
                <w:caps/>
                <w:noProof/>
              </w:rPr>
            </w:pPr>
          </w:p>
        </w:tc>
      </w:tr>
    </w:tbl>
    <w:p w14:paraId="0153ADF8" w14:textId="77777777" w:rsidR="006C713B" w:rsidRDefault="006C713B" w:rsidP="006C71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13B" w14:paraId="447A533E" w14:textId="77777777" w:rsidTr="00300DBB">
        <w:tc>
          <w:tcPr>
            <w:tcW w:w="9640" w:type="dxa"/>
            <w:gridSpan w:val="11"/>
          </w:tcPr>
          <w:p w14:paraId="0245A291" w14:textId="77777777" w:rsidR="006C713B" w:rsidRDefault="006C713B" w:rsidP="00300DBB">
            <w:pPr>
              <w:pStyle w:val="CRCoverPage"/>
              <w:spacing w:after="0"/>
              <w:rPr>
                <w:noProof/>
                <w:sz w:val="8"/>
                <w:szCs w:val="8"/>
              </w:rPr>
            </w:pPr>
          </w:p>
        </w:tc>
      </w:tr>
      <w:tr w:rsidR="006C713B" w14:paraId="04F9F03B" w14:textId="77777777" w:rsidTr="00300DBB">
        <w:tc>
          <w:tcPr>
            <w:tcW w:w="1843" w:type="dxa"/>
            <w:tcBorders>
              <w:top w:val="single" w:sz="4" w:space="0" w:color="auto"/>
              <w:left w:val="single" w:sz="4" w:space="0" w:color="auto"/>
            </w:tcBorders>
          </w:tcPr>
          <w:p w14:paraId="23D84A33" w14:textId="77777777" w:rsidR="006C713B" w:rsidRDefault="006C713B" w:rsidP="00300D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35B7F" w14:textId="7131D4B2" w:rsidR="006C713B" w:rsidRDefault="009323FC" w:rsidP="00606AD0">
            <w:pPr>
              <w:pStyle w:val="CRCoverPage"/>
              <w:spacing w:after="0"/>
              <w:ind w:left="100"/>
            </w:pPr>
            <w:r>
              <w:rPr>
                <w:noProof/>
              </w:rPr>
              <w:t xml:space="preserve">Correction on </w:t>
            </w:r>
            <w:r w:rsidR="00937B88">
              <w:rPr>
                <w:noProof/>
              </w:rPr>
              <w:t>PTM Retransmis</w:t>
            </w:r>
            <w:r w:rsidR="00606AD0">
              <w:rPr>
                <w:noProof/>
              </w:rPr>
              <w:t>s</w:t>
            </w:r>
            <w:r w:rsidR="00937B88">
              <w:rPr>
                <w:noProof/>
              </w:rPr>
              <w:t>i</w:t>
            </w:r>
            <w:r w:rsidR="00606AD0">
              <w:rPr>
                <w:noProof/>
              </w:rPr>
              <w:t>on Capability</w:t>
            </w:r>
          </w:p>
        </w:tc>
      </w:tr>
      <w:tr w:rsidR="006C713B" w14:paraId="68651E74" w14:textId="77777777" w:rsidTr="00300DBB">
        <w:tc>
          <w:tcPr>
            <w:tcW w:w="1843" w:type="dxa"/>
            <w:tcBorders>
              <w:left w:val="single" w:sz="4" w:space="0" w:color="auto"/>
            </w:tcBorders>
          </w:tcPr>
          <w:p w14:paraId="0381B9CA"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22C13042" w14:textId="77777777" w:rsidR="006C713B" w:rsidRDefault="006C713B" w:rsidP="00300DBB">
            <w:pPr>
              <w:pStyle w:val="CRCoverPage"/>
              <w:spacing w:after="0"/>
              <w:rPr>
                <w:noProof/>
                <w:sz w:val="8"/>
                <w:szCs w:val="8"/>
              </w:rPr>
            </w:pPr>
          </w:p>
        </w:tc>
      </w:tr>
      <w:tr w:rsidR="006C713B" w14:paraId="57192F1D" w14:textId="77777777" w:rsidTr="00300DBB">
        <w:tc>
          <w:tcPr>
            <w:tcW w:w="1843" w:type="dxa"/>
            <w:tcBorders>
              <w:left w:val="single" w:sz="4" w:space="0" w:color="auto"/>
            </w:tcBorders>
          </w:tcPr>
          <w:p w14:paraId="0A4E371D" w14:textId="77777777" w:rsidR="006C713B" w:rsidRDefault="006C713B" w:rsidP="00300D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A50762" w14:textId="62F6637C" w:rsidR="006C713B" w:rsidRDefault="006C713B" w:rsidP="00BF4298">
            <w:pPr>
              <w:pStyle w:val="CRCoverPage"/>
              <w:spacing w:after="0"/>
              <w:ind w:left="100"/>
              <w:rPr>
                <w:noProof/>
              </w:rPr>
            </w:pPr>
            <w:r>
              <w:t>Samsung</w:t>
            </w:r>
          </w:p>
        </w:tc>
      </w:tr>
      <w:tr w:rsidR="006C713B" w14:paraId="4B2BDC08" w14:textId="77777777" w:rsidTr="00300DBB">
        <w:tc>
          <w:tcPr>
            <w:tcW w:w="1843" w:type="dxa"/>
            <w:tcBorders>
              <w:left w:val="single" w:sz="4" w:space="0" w:color="auto"/>
            </w:tcBorders>
          </w:tcPr>
          <w:p w14:paraId="7C3156C1" w14:textId="77777777" w:rsidR="006C713B" w:rsidRDefault="006C713B" w:rsidP="00300D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A278C" w14:textId="77777777" w:rsidR="006C713B" w:rsidRDefault="006C713B" w:rsidP="00300DBB">
            <w:pPr>
              <w:pStyle w:val="CRCoverPage"/>
              <w:spacing w:after="0"/>
              <w:ind w:left="100"/>
              <w:rPr>
                <w:noProof/>
              </w:rPr>
            </w:pPr>
            <w:r>
              <w:t>R2</w:t>
            </w:r>
          </w:p>
        </w:tc>
      </w:tr>
      <w:tr w:rsidR="006C713B" w14:paraId="3070F1A8" w14:textId="77777777" w:rsidTr="00300DBB">
        <w:tc>
          <w:tcPr>
            <w:tcW w:w="1843" w:type="dxa"/>
            <w:tcBorders>
              <w:left w:val="single" w:sz="4" w:space="0" w:color="auto"/>
            </w:tcBorders>
          </w:tcPr>
          <w:p w14:paraId="6CA50542"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11C79377" w14:textId="77777777" w:rsidR="006C713B" w:rsidRDefault="006C713B" w:rsidP="00300DBB">
            <w:pPr>
              <w:pStyle w:val="CRCoverPage"/>
              <w:spacing w:after="0"/>
              <w:rPr>
                <w:noProof/>
                <w:sz w:val="8"/>
                <w:szCs w:val="8"/>
              </w:rPr>
            </w:pPr>
          </w:p>
        </w:tc>
      </w:tr>
      <w:tr w:rsidR="006C713B" w14:paraId="720E5523" w14:textId="77777777" w:rsidTr="00300DBB">
        <w:tc>
          <w:tcPr>
            <w:tcW w:w="1843" w:type="dxa"/>
            <w:tcBorders>
              <w:left w:val="single" w:sz="4" w:space="0" w:color="auto"/>
            </w:tcBorders>
          </w:tcPr>
          <w:p w14:paraId="77F3810F" w14:textId="77777777" w:rsidR="006C713B" w:rsidRDefault="006C713B" w:rsidP="00300DBB">
            <w:pPr>
              <w:pStyle w:val="CRCoverPage"/>
              <w:tabs>
                <w:tab w:val="right" w:pos="1759"/>
              </w:tabs>
              <w:spacing w:after="0"/>
              <w:rPr>
                <w:b/>
                <w:i/>
                <w:noProof/>
              </w:rPr>
            </w:pPr>
            <w:r>
              <w:rPr>
                <w:b/>
                <w:i/>
                <w:noProof/>
              </w:rPr>
              <w:t>Work item code:</w:t>
            </w:r>
          </w:p>
        </w:tc>
        <w:tc>
          <w:tcPr>
            <w:tcW w:w="3686" w:type="dxa"/>
            <w:gridSpan w:val="5"/>
            <w:shd w:val="pct30" w:color="FFFF00" w:fill="auto"/>
          </w:tcPr>
          <w:p w14:paraId="53AB2425" w14:textId="07225F27" w:rsidR="006C713B" w:rsidRDefault="00EB0143" w:rsidP="00300DBB">
            <w:pPr>
              <w:pStyle w:val="CRCoverPage"/>
              <w:spacing w:after="0"/>
              <w:ind w:left="100"/>
              <w:rPr>
                <w:noProof/>
              </w:rPr>
            </w:pPr>
            <w:r>
              <w:t>NR_MBS-Core</w:t>
            </w:r>
            <w:r w:rsidRPr="007D4AA1">
              <w:t>, </w:t>
            </w:r>
            <w:proofErr w:type="spellStart"/>
            <w:r w:rsidRPr="007D4AA1">
              <w:t>NR_NTN_solutions</w:t>
            </w:r>
            <w:proofErr w:type="spellEnd"/>
            <w:r w:rsidRPr="007D4AA1">
              <w:t>-Core</w:t>
            </w:r>
          </w:p>
        </w:tc>
        <w:tc>
          <w:tcPr>
            <w:tcW w:w="567" w:type="dxa"/>
            <w:tcBorders>
              <w:left w:val="nil"/>
            </w:tcBorders>
          </w:tcPr>
          <w:p w14:paraId="6796777B" w14:textId="77777777" w:rsidR="006C713B" w:rsidRDefault="006C713B" w:rsidP="00300DBB">
            <w:pPr>
              <w:pStyle w:val="CRCoverPage"/>
              <w:spacing w:after="0"/>
              <w:ind w:right="100"/>
              <w:rPr>
                <w:noProof/>
              </w:rPr>
            </w:pPr>
          </w:p>
        </w:tc>
        <w:tc>
          <w:tcPr>
            <w:tcW w:w="1417" w:type="dxa"/>
            <w:gridSpan w:val="3"/>
            <w:tcBorders>
              <w:left w:val="nil"/>
            </w:tcBorders>
          </w:tcPr>
          <w:p w14:paraId="127293EF" w14:textId="77777777" w:rsidR="006C713B" w:rsidRDefault="006C713B" w:rsidP="00300D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20107" w14:textId="2DA62D21" w:rsidR="006C713B" w:rsidRDefault="009323FC" w:rsidP="006B7278">
            <w:pPr>
              <w:pStyle w:val="CRCoverPage"/>
              <w:spacing w:after="0"/>
              <w:rPr>
                <w:noProof/>
              </w:rPr>
            </w:pPr>
            <w:r>
              <w:t>2024-08-09</w:t>
            </w:r>
            <w:r w:rsidR="006C713B">
              <w:fldChar w:fldCharType="begin"/>
            </w:r>
            <w:r w:rsidR="006C713B">
              <w:instrText xml:space="preserve"> DOCPROPERTY  ResDate  \* MERGEFORMAT </w:instrText>
            </w:r>
            <w:r w:rsidR="006C713B">
              <w:fldChar w:fldCharType="end"/>
            </w:r>
          </w:p>
        </w:tc>
      </w:tr>
      <w:tr w:rsidR="006C713B" w14:paraId="78B7F8CA" w14:textId="77777777" w:rsidTr="00300DBB">
        <w:tc>
          <w:tcPr>
            <w:tcW w:w="1843" w:type="dxa"/>
            <w:tcBorders>
              <w:left w:val="single" w:sz="4" w:space="0" w:color="auto"/>
            </w:tcBorders>
          </w:tcPr>
          <w:p w14:paraId="2AE519A0" w14:textId="77777777" w:rsidR="006C713B" w:rsidRDefault="006C713B" w:rsidP="00300DBB">
            <w:pPr>
              <w:pStyle w:val="CRCoverPage"/>
              <w:spacing w:after="0"/>
              <w:rPr>
                <w:b/>
                <w:i/>
                <w:noProof/>
                <w:sz w:val="8"/>
                <w:szCs w:val="8"/>
              </w:rPr>
            </w:pPr>
          </w:p>
        </w:tc>
        <w:tc>
          <w:tcPr>
            <w:tcW w:w="1986" w:type="dxa"/>
            <w:gridSpan w:val="4"/>
          </w:tcPr>
          <w:p w14:paraId="3214D6FB" w14:textId="77777777" w:rsidR="006C713B" w:rsidRDefault="006C713B" w:rsidP="00300DBB">
            <w:pPr>
              <w:pStyle w:val="CRCoverPage"/>
              <w:spacing w:after="0"/>
              <w:rPr>
                <w:noProof/>
                <w:sz w:val="8"/>
                <w:szCs w:val="8"/>
              </w:rPr>
            </w:pPr>
          </w:p>
        </w:tc>
        <w:tc>
          <w:tcPr>
            <w:tcW w:w="2267" w:type="dxa"/>
            <w:gridSpan w:val="2"/>
          </w:tcPr>
          <w:p w14:paraId="64883C70" w14:textId="77777777" w:rsidR="006C713B" w:rsidRDefault="006C713B" w:rsidP="00300DBB">
            <w:pPr>
              <w:pStyle w:val="CRCoverPage"/>
              <w:spacing w:after="0"/>
              <w:rPr>
                <w:noProof/>
                <w:sz w:val="8"/>
                <w:szCs w:val="8"/>
              </w:rPr>
            </w:pPr>
          </w:p>
        </w:tc>
        <w:tc>
          <w:tcPr>
            <w:tcW w:w="1417" w:type="dxa"/>
            <w:gridSpan w:val="3"/>
          </w:tcPr>
          <w:p w14:paraId="59838C0C" w14:textId="77777777" w:rsidR="006C713B" w:rsidRDefault="006C713B" w:rsidP="00300DBB">
            <w:pPr>
              <w:pStyle w:val="CRCoverPage"/>
              <w:spacing w:after="0"/>
              <w:rPr>
                <w:noProof/>
                <w:sz w:val="8"/>
                <w:szCs w:val="8"/>
              </w:rPr>
            </w:pPr>
          </w:p>
        </w:tc>
        <w:tc>
          <w:tcPr>
            <w:tcW w:w="2127" w:type="dxa"/>
            <w:tcBorders>
              <w:right w:val="single" w:sz="4" w:space="0" w:color="auto"/>
            </w:tcBorders>
          </w:tcPr>
          <w:p w14:paraId="26A08FC3" w14:textId="77777777" w:rsidR="006C713B" w:rsidRDefault="006C713B" w:rsidP="00300DBB">
            <w:pPr>
              <w:pStyle w:val="CRCoverPage"/>
              <w:spacing w:after="0"/>
              <w:rPr>
                <w:noProof/>
                <w:sz w:val="8"/>
                <w:szCs w:val="8"/>
              </w:rPr>
            </w:pPr>
          </w:p>
        </w:tc>
      </w:tr>
      <w:tr w:rsidR="006C713B" w14:paraId="711F8A68" w14:textId="77777777" w:rsidTr="00300DBB">
        <w:trPr>
          <w:cantSplit/>
        </w:trPr>
        <w:tc>
          <w:tcPr>
            <w:tcW w:w="1843" w:type="dxa"/>
            <w:tcBorders>
              <w:left w:val="single" w:sz="4" w:space="0" w:color="auto"/>
            </w:tcBorders>
          </w:tcPr>
          <w:p w14:paraId="44D04C20" w14:textId="77777777" w:rsidR="006C713B" w:rsidRDefault="006C713B" w:rsidP="00300DBB">
            <w:pPr>
              <w:pStyle w:val="CRCoverPage"/>
              <w:tabs>
                <w:tab w:val="right" w:pos="1759"/>
              </w:tabs>
              <w:spacing w:after="0"/>
              <w:rPr>
                <w:b/>
                <w:i/>
                <w:noProof/>
              </w:rPr>
            </w:pPr>
            <w:r>
              <w:rPr>
                <w:b/>
                <w:i/>
                <w:noProof/>
              </w:rPr>
              <w:t>Category:</w:t>
            </w:r>
          </w:p>
        </w:tc>
        <w:tc>
          <w:tcPr>
            <w:tcW w:w="851" w:type="dxa"/>
            <w:shd w:val="pct30" w:color="FFFF00" w:fill="auto"/>
          </w:tcPr>
          <w:p w14:paraId="06055373" w14:textId="5AEFAE32" w:rsidR="006C713B" w:rsidRDefault="005B538B" w:rsidP="00300DBB">
            <w:pPr>
              <w:pStyle w:val="CRCoverPage"/>
              <w:spacing w:after="0"/>
              <w:ind w:left="100" w:right="-609"/>
              <w:rPr>
                <w:b/>
                <w:noProof/>
              </w:rPr>
            </w:pPr>
            <w:r>
              <w:rPr>
                <w:b/>
                <w:i/>
                <w:noProof/>
                <w:sz w:val="18"/>
              </w:rPr>
              <w:t>F</w:t>
            </w:r>
            <w:r w:rsidR="006C713B">
              <w:fldChar w:fldCharType="begin"/>
            </w:r>
            <w:r w:rsidR="006C713B">
              <w:instrText xml:space="preserve"> DOCPROPERTY  Cat  \* MERGEFORMAT </w:instrText>
            </w:r>
            <w:r w:rsidR="006C713B">
              <w:fldChar w:fldCharType="end"/>
            </w:r>
          </w:p>
        </w:tc>
        <w:tc>
          <w:tcPr>
            <w:tcW w:w="3402" w:type="dxa"/>
            <w:gridSpan w:val="5"/>
            <w:tcBorders>
              <w:left w:val="nil"/>
            </w:tcBorders>
          </w:tcPr>
          <w:p w14:paraId="155F24DE" w14:textId="77777777" w:rsidR="006C713B" w:rsidRDefault="006C713B" w:rsidP="00300DBB">
            <w:pPr>
              <w:pStyle w:val="CRCoverPage"/>
              <w:spacing w:after="0"/>
              <w:rPr>
                <w:noProof/>
              </w:rPr>
            </w:pPr>
          </w:p>
        </w:tc>
        <w:tc>
          <w:tcPr>
            <w:tcW w:w="1417" w:type="dxa"/>
            <w:gridSpan w:val="3"/>
            <w:tcBorders>
              <w:left w:val="nil"/>
            </w:tcBorders>
          </w:tcPr>
          <w:p w14:paraId="7E161410" w14:textId="77777777" w:rsidR="006C713B" w:rsidRDefault="006C713B" w:rsidP="00300D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CAB97" w14:textId="774CF909" w:rsidR="006C713B" w:rsidRDefault="009323FC" w:rsidP="00300DBB">
            <w:pPr>
              <w:pStyle w:val="CRCoverPage"/>
              <w:spacing w:after="0"/>
              <w:ind w:left="100"/>
              <w:rPr>
                <w:noProof/>
              </w:rPr>
            </w:pPr>
            <w:r>
              <w:t>Rel-18</w:t>
            </w:r>
          </w:p>
        </w:tc>
      </w:tr>
      <w:tr w:rsidR="006C713B" w14:paraId="4A934649" w14:textId="77777777" w:rsidTr="00300DBB">
        <w:tc>
          <w:tcPr>
            <w:tcW w:w="1843" w:type="dxa"/>
            <w:tcBorders>
              <w:left w:val="single" w:sz="4" w:space="0" w:color="auto"/>
              <w:bottom w:val="single" w:sz="4" w:space="0" w:color="auto"/>
            </w:tcBorders>
          </w:tcPr>
          <w:p w14:paraId="620DADB7" w14:textId="77777777" w:rsidR="006C713B" w:rsidRDefault="006C713B" w:rsidP="00300DBB">
            <w:pPr>
              <w:pStyle w:val="CRCoverPage"/>
              <w:spacing w:after="0"/>
              <w:rPr>
                <w:b/>
                <w:i/>
                <w:noProof/>
              </w:rPr>
            </w:pPr>
          </w:p>
        </w:tc>
        <w:tc>
          <w:tcPr>
            <w:tcW w:w="4677" w:type="dxa"/>
            <w:gridSpan w:val="8"/>
            <w:tcBorders>
              <w:bottom w:val="single" w:sz="4" w:space="0" w:color="auto"/>
            </w:tcBorders>
          </w:tcPr>
          <w:p w14:paraId="41CE4216" w14:textId="77777777" w:rsidR="006C713B" w:rsidRDefault="006C713B" w:rsidP="00300D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A2275" w14:textId="77777777" w:rsidR="006C713B" w:rsidRDefault="006C713B" w:rsidP="00300D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989B87" w14:textId="77777777" w:rsidR="006C713B" w:rsidRPr="007C2097" w:rsidRDefault="006C713B" w:rsidP="00300D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713B" w14:paraId="459CFEEC" w14:textId="77777777" w:rsidTr="00300DBB">
        <w:tc>
          <w:tcPr>
            <w:tcW w:w="1843" w:type="dxa"/>
          </w:tcPr>
          <w:p w14:paraId="0EFC39DC" w14:textId="77777777" w:rsidR="006C713B" w:rsidRDefault="006C713B" w:rsidP="00300DBB">
            <w:pPr>
              <w:pStyle w:val="CRCoverPage"/>
              <w:spacing w:after="0"/>
              <w:rPr>
                <w:b/>
                <w:i/>
                <w:noProof/>
                <w:sz w:val="8"/>
                <w:szCs w:val="8"/>
              </w:rPr>
            </w:pPr>
          </w:p>
        </w:tc>
        <w:tc>
          <w:tcPr>
            <w:tcW w:w="7797" w:type="dxa"/>
            <w:gridSpan w:val="10"/>
          </w:tcPr>
          <w:p w14:paraId="7D447081" w14:textId="77777777" w:rsidR="006C713B" w:rsidRDefault="006C713B" w:rsidP="00300DBB">
            <w:pPr>
              <w:pStyle w:val="CRCoverPage"/>
              <w:spacing w:after="0"/>
              <w:rPr>
                <w:noProof/>
                <w:sz w:val="8"/>
                <w:szCs w:val="8"/>
              </w:rPr>
            </w:pPr>
          </w:p>
        </w:tc>
      </w:tr>
      <w:tr w:rsidR="006C713B" w14:paraId="15DC0D26" w14:textId="77777777" w:rsidTr="00300DBB">
        <w:tc>
          <w:tcPr>
            <w:tcW w:w="2694" w:type="dxa"/>
            <w:gridSpan w:val="2"/>
            <w:tcBorders>
              <w:top w:val="single" w:sz="4" w:space="0" w:color="auto"/>
              <w:left w:val="single" w:sz="4" w:space="0" w:color="auto"/>
            </w:tcBorders>
          </w:tcPr>
          <w:p w14:paraId="32EC7987" w14:textId="77777777" w:rsidR="006C713B" w:rsidRDefault="006C713B" w:rsidP="00300D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F8AC9" w14:textId="4FB945B1" w:rsidR="003C243B" w:rsidRDefault="00606AD0" w:rsidP="00937B88">
            <w:pPr>
              <w:pStyle w:val="CRCoverPage"/>
              <w:spacing w:after="0"/>
              <w:ind w:left="100"/>
              <w:rPr>
                <w:noProof/>
              </w:rPr>
            </w:pPr>
            <w:r>
              <w:rPr>
                <w:noProof/>
                <w:lang w:eastAsia="ko-KR"/>
              </w:rPr>
              <w:t xml:space="preserve">In clause 4.2.6, it is not clear that </w:t>
            </w:r>
            <w:r w:rsidRPr="00937B88">
              <w:rPr>
                <w:i/>
                <w:noProof/>
                <w:lang w:eastAsia="ko-KR"/>
              </w:rPr>
              <w:t>ptm-Retransmission-r18</w:t>
            </w:r>
            <w:r>
              <w:rPr>
                <w:noProof/>
                <w:lang w:eastAsia="ko-KR"/>
              </w:rPr>
              <w:t xml:space="preserve"> implies starting </w:t>
            </w:r>
            <w:r w:rsidRPr="00DD4292">
              <w:rPr>
                <w:i/>
                <w:noProof/>
                <w:lang w:eastAsia="ko-KR"/>
              </w:rPr>
              <w:t>HARQ-RTT-</w:t>
            </w:r>
            <w:r w:rsidR="00DD4292" w:rsidRPr="00DD4292">
              <w:rPr>
                <w:i/>
                <w:noProof/>
                <w:lang w:eastAsia="ko-KR"/>
              </w:rPr>
              <w:t>TimerDL-PTM-NTN</w:t>
            </w:r>
            <w:r w:rsidR="003C243B">
              <w:rPr>
                <w:noProof/>
                <w:lang w:eastAsia="ko-KR"/>
              </w:rPr>
              <w:t xml:space="preserve"> </w:t>
            </w:r>
            <w:r w:rsidR="00DD4292" w:rsidRPr="006A51C3">
              <w:t>during multicast reception in</w:t>
            </w:r>
            <w:r w:rsidR="00937B88">
              <w:t xml:space="preserve"> </w:t>
            </w:r>
            <w:bookmarkStart w:id="3" w:name="_GoBack"/>
            <w:bookmarkEnd w:id="3"/>
            <w:r w:rsidR="00DD4292" w:rsidRPr="006A51C3">
              <w:t>RRC_CONNECTED state</w:t>
            </w:r>
            <w:r w:rsidR="00DD4292">
              <w:t xml:space="preserve"> (if UE supports </w:t>
            </w:r>
            <w:r w:rsidR="00DD4292" w:rsidRPr="00606AD0">
              <w:rPr>
                <w:i/>
              </w:rPr>
              <w:t>harq-RTT-TimerDL-ForNTN-MulticastMBS-r17</w:t>
            </w:r>
            <w:r w:rsidR="00DD4292">
              <w:rPr>
                <w:i/>
              </w:rPr>
              <w:t>)</w:t>
            </w:r>
            <w:r w:rsidR="00DD4292" w:rsidRPr="006A51C3">
              <w:rPr>
                <w:lang w:eastAsia="en-GB"/>
              </w:rPr>
              <w:t xml:space="preserve">, </w:t>
            </w:r>
            <w:r w:rsidR="00DD4292" w:rsidRPr="006A51C3">
              <w:t>when HARQ feedback is disabled for the UE</w:t>
            </w:r>
          </w:p>
        </w:tc>
      </w:tr>
      <w:tr w:rsidR="006C713B" w14:paraId="503C4CCA" w14:textId="77777777" w:rsidTr="00300DBB">
        <w:tc>
          <w:tcPr>
            <w:tcW w:w="2694" w:type="dxa"/>
            <w:gridSpan w:val="2"/>
            <w:tcBorders>
              <w:left w:val="single" w:sz="4" w:space="0" w:color="auto"/>
            </w:tcBorders>
          </w:tcPr>
          <w:p w14:paraId="35F13343" w14:textId="77777777" w:rsidR="006C713B" w:rsidRDefault="006C713B" w:rsidP="00300DBB">
            <w:pPr>
              <w:pStyle w:val="CRCoverPage"/>
              <w:spacing w:after="0"/>
              <w:rPr>
                <w:b/>
                <w:i/>
                <w:noProof/>
                <w:sz w:val="8"/>
                <w:szCs w:val="8"/>
              </w:rPr>
            </w:pPr>
          </w:p>
        </w:tc>
        <w:tc>
          <w:tcPr>
            <w:tcW w:w="6946" w:type="dxa"/>
            <w:gridSpan w:val="9"/>
            <w:tcBorders>
              <w:right w:val="single" w:sz="4" w:space="0" w:color="auto"/>
            </w:tcBorders>
          </w:tcPr>
          <w:p w14:paraId="01485D9F" w14:textId="77777777" w:rsidR="006C713B" w:rsidRDefault="006C713B" w:rsidP="00300DBB">
            <w:pPr>
              <w:pStyle w:val="CRCoverPage"/>
              <w:spacing w:after="0"/>
              <w:rPr>
                <w:noProof/>
                <w:sz w:val="8"/>
                <w:szCs w:val="8"/>
              </w:rPr>
            </w:pPr>
          </w:p>
        </w:tc>
      </w:tr>
      <w:tr w:rsidR="005410F6" w14:paraId="63C72106" w14:textId="77777777" w:rsidTr="00300DBB">
        <w:tc>
          <w:tcPr>
            <w:tcW w:w="2694" w:type="dxa"/>
            <w:gridSpan w:val="2"/>
            <w:tcBorders>
              <w:left w:val="single" w:sz="4" w:space="0" w:color="auto"/>
            </w:tcBorders>
          </w:tcPr>
          <w:p w14:paraId="345ACBC8" w14:textId="77777777" w:rsidR="005410F6" w:rsidRDefault="005410F6" w:rsidP="005410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529DD5" w14:textId="02062704" w:rsidR="005410F6" w:rsidRDefault="006B7278" w:rsidP="005410F6">
            <w:pPr>
              <w:pStyle w:val="CRCoverPage"/>
              <w:spacing w:after="0"/>
              <w:ind w:left="100"/>
              <w:rPr>
                <w:noProof/>
              </w:rPr>
            </w:pPr>
            <w:r>
              <w:rPr>
                <w:noProof/>
              </w:rPr>
              <w:t xml:space="preserve">In clause </w:t>
            </w:r>
            <w:r w:rsidR="00606AD0">
              <w:rPr>
                <w:noProof/>
              </w:rPr>
              <w:t>4.2.6</w:t>
            </w:r>
            <w:r w:rsidR="00770DF3">
              <w:rPr>
                <w:noProof/>
              </w:rPr>
              <w:t xml:space="preserve">, </w:t>
            </w:r>
            <w:r w:rsidR="00606AD0">
              <w:rPr>
                <w:noProof/>
              </w:rPr>
              <w:t>it is specified:</w:t>
            </w:r>
          </w:p>
          <w:p w14:paraId="4113814C" w14:textId="24541558" w:rsidR="00606AD0" w:rsidRDefault="00606AD0" w:rsidP="005410F6">
            <w:pPr>
              <w:pStyle w:val="CRCoverPage"/>
              <w:spacing w:after="0"/>
              <w:ind w:left="100"/>
              <w:rPr>
                <w:noProof/>
              </w:rPr>
            </w:pPr>
          </w:p>
          <w:p w14:paraId="71BEE40B" w14:textId="77777777" w:rsidR="00606AD0" w:rsidRPr="006A51C3" w:rsidRDefault="00606AD0" w:rsidP="00606AD0">
            <w:pPr>
              <w:pStyle w:val="TAL"/>
              <w:ind w:left="100"/>
              <w:rPr>
                <w:rFonts w:eastAsiaTheme="minorEastAsia" w:cs="Arial"/>
                <w:b/>
                <w:i/>
                <w:szCs w:val="18"/>
                <w:lang w:eastAsia="zh-CN"/>
              </w:rPr>
            </w:pPr>
            <w:r w:rsidRPr="006A51C3">
              <w:rPr>
                <w:rFonts w:eastAsiaTheme="minorEastAsia" w:cs="Arial"/>
                <w:b/>
                <w:bCs/>
                <w:i/>
                <w:iCs/>
                <w:szCs w:val="18"/>
                <w:lang w:eastAsia="zh-CN"/>
              </w:rPr>
              <w:t>ptm-Retransmission-r1</w:t>
            </w:r>
            <w:r w:rsidRPr="006A51C3">
              <w:rPr>
                <w:rFonts w:eastAsiaTheme="minorEastAsia" w:cs="Arial"/>
                <w:b/>
                <w:i/>
                <w:szCs w:val="18"/>
                <w:lang w:eastAsia="zh-CN"/>
              </w:rPr>
              <w:t>8</w:t>
            </w:r>
          </w:p>
          <w:p w14:paraId="433F6405" w14:textId="77777777" w:rsidR="00606AD0" w:rsidRPr="00DD4292" w:rsidRDefault="00606AD0" w:rsidP="00606AD0">
            <w:pPr>
              <w:pStyle w:val="TAL"/>
              <w:ind w:left="100"/>
              <w:rPr>
                <w:iCs/>
                <w:noProof/>
                <w:sz w:val="20"/>
                <w:lang w:eastAsia="en-GB"/>
              </w:rPr>
            </w:pPr>
            <w:r w:rsidRPr="00DD4292">
              <w:rPr>
                <w:sz w:val="20"/>
              </w:rPr>
              <w:t xml:space="preserve">Indicates whether the UE supports starting </w:t>
            </w:r>
            <w:proofErr w:type="spellStart"/>
            <w:r w:rsidRPr="00DD4292">
              <w:rPr>
                <w:i/>
                <w:sz w:val="20"/>
              </w:rPr>
              <w:t>drx</w:t>
            </w:r>
            <w:proofErr w:type="spellEnd"/>
            <w:r w:rsidRPr="00DD4292">
              <w:rPr>
                <w:i/>
                <w:sz w:val="20"/>
              </w:rPr>
              <w:t>-HARQ-RTT-</w:t>
            </w:r>
            <w:proofErr w:type="spellStart"/>
            <w:r w:rsidRPr="00DD4292">
              <w:rPr>
                <w:i/>
                <w:sz w:val="20"/>
              </w:rPr>
              <w:t>TimerDL</w:t>
            </w:r>
            <w:proofErr w:type="spellEnd"/>
            <w:r w:rsidRPr="00DD4292">
              <w:rPr>
                <w:i/>
                <w:sz w:val="20"/>
              </w:rPr>
              <w:t>-PTM,</w:t>
            </w:r>
            <w:r w:rsidRPr="00DD4292">
              <w:rPr>
                <w:sz w:val="20"/>
              </w:rPr>
              <w:t xml:space="preserve"> </w:t>
            </w:r>
            <w:proofErr w:type="spellStart"/>
            <w:r w:rsidRPr="00DD4292">
              <w:rPr>
                <w:i/>
                <w:sz w:val="20"/>
              </w:rPr>
              <w:t>drx</w:t>
            </w:r>
            <w:proofErr w:type="spellEnd"/>
            <w:r w:rsidRPr="00DD4292">
              <w:rPr>
                <w:i/>
                <w:sz w:val="20"/>
              </w:rPr>
              <w:t>-</w:t>
            </w:r>
            <w:proofErr w:type="spellStart"/>
            <w:r w:rsidRPr="00DD4292">
              <w:rPr>
                <w:i/>
                <w:sz w:val="20"/>
              </w:rPr>
              <w:t>RetransmissionTimerDL</w:t>
            </w:r>
            <w:proofErr w:type="spellEnd"/>
            <w:r w:rsidRPr="00DD4292">
              <w:rPr>
                <w:i/>
                <w:sz w:val="20"/>
              </w:rPr>
              <w:t>-PTM</w:t>
            </w:r>
            <w:r w:rsidRPr="00DD4292">
              <w:rPr>
                <w:sz w:val="20"/>
              </w:rPr>
              <w:t xml:space="preserve"> and </w:t>
            </w:r>
            <w:r w:rsidRPr="00DD4292">
              <w:rPr>
                <w:sz w:val="20"/>
                <w:u w:val="single"/>
              </w:rPr>
              <w:t xml:space="preserve">(if UE supports </w:t>
            </w:r>
            <w:r w:rsidRPr="00DD4292">
              <w:rPr>
                <w:i/>
                <w:sz w:val="20"/>
                <w:u w:val="single"/>
              </w:rPr>
              <w:t>harq-RTT-TimerDL-ForNTN-MulticastMBS-r17</w:t>
            </w:r>
            <w:r w:rsidRPr="00DD4292">
              <w:rPr>
                <w:sz w:val="20"/>
                <w:u w:val="single"/>
              </w:rPr>
              <w:t xml:space="preserve">) </w:t>
            </w:r>
            <w:r w:rsidRPr="00DD4292">
              <w:rPr>
                <w:i/>
                <w:sz w:val="20"/>
                <w:u w:val="single"/>
              </w:rPr>
              <w:t>HARQ-RTT-</w:t>
            </w:r>
            <w:proofErr w:type="spellStart"/>
            <w:r w:rsidRPr="00DD4292">
              <w:rPr>
                <w:i/>
                <w:sz w:val="20"/>
                <w:u w:val="single"/>
              </w:rPr>
              <w:t>TimerDL</w:t>
            </w:r>
            <w:proofErr w:type="spellEnd"/>
            <w:r w:rsidRPr="00DD4292">
              <w:rPr>
                <w:i/>
                <w:sz w:val="20"/>
                <w:u w:val="single"/>
              </w:rPr>
              <w:t>-PTM-NTN</w:t>
            </w:r>
            <w:r w:rsidRPr="00DD4292">
              <w:rPr>
                <w:sz w:val="20"/>
              </w:rPr>
              <w:t xml:space="preserve"> during multicast reception in RRC_CONNECTED state </w:t>
            </w:r>
            <w:r w:rsidRPr="00DD4292">
              <w:rPr>
                <w:iCs/>
                <w:noProof/>
                <w:sz w:val="20"/>
                <w:lang w:eastAsia="en-GB"/>
              </w:rPr>
              <w:t>as specified in TS 38.321 [8]</w:t>
            </w:r>
            <w:r w:rsidRPr="00DD4292">
              <w:rPr>
                <w:sz w:val="20"/>
                <w:lang w:eastAsia="en-GB"/>
              </w:rPr>
              <w:t xml:space="preserve">, </w:t>
            </w:r>
            <w:r w:rsidRPr="00DD4292">
              <w:rPr>
                <w:sz w:val="20"/>
              </w:rPr>
              <w:t>when HARQ feedback is disabled for the UE</w:t>
            </w:r>
            <w:r w:rsidRPr="00DD4292">
              <w:rPr>
                <w:sz w:val="20"/>
                <w:lang w:eastAsia="en-GB"/>
              </w:rPr>
              <w:t>.</w:t>
            </w:r>
          </w:p>
          <w:p w14:paraId="4A48BEA8" w14:textId="697E02E3" w:rsidR="00B357D7" w:rsidRPr="00807C10" w:rsidRDefault="00B357D7" w:rsidP="00B357D7">
            <w:pPr>
              <w:pStyle w:val="CRCoverPage"/>
              <w:spacing w:after="0"/>
              <w:ind w:left="100"/>
              <w:rPr>
                <w:noProof/>
              </w:rPr>
            </w:pPr>
          </w:p>
        </w:tc>
      </w:tr>
      <w:tr w:rsidR="005410F6" w14:paraId="521BFA80" w14:textId="77777777" w:rsidTr="00300DBB">
        <w:tc>
          <w:tcPr>
            <w:tcW w:w="2694" w:type="dxa"/>
            <w:gridSpan w:val="2"/>
            <w:tcBorders>
              <w:left w:val="single" w:sz="4" w:space="0" w:color="auto"/>
            </w:tcBorders>
          </w:tcPr>
          <w:p w14:paraId="694AD5E5"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76FC8F8D" w14:textId="77777777" w:rsidR="005410F6" w:rsidRDefault="005410F6" w:rsidP="005410F6">
            <w:pPr>
              <w:pStyle w:val="CRCoverPage"/>
              <w:spacing w:after="0"/>
              <w:rPr>
                <w:noProof/>
                <w:sz w:val="8"/>
                <w:szCs w:val="8"/>
              </w:rPr>
            </w:pPr>
          </w:p>
        </w:tc>
      </w:tr>
      <w:tr w:rsidR="005410F6" w14:paraId="4BA7CD76" w14:textId="77777777" w:rsidTr="00300DBB">
        <w:tc>
          <w:tcPr>
            <w:tcW w:w="2694" w:type="dxa"/>
            <w:gridSpan w:val="2"/>
            <w:tcBorders>
              <w:left w:val="single" w:sz="4" w:space="0" w:color="auto"/>
              <w:bottom w:val="single" w:sz="4" w:space="0" w:color="auto"/>
            </w:tcBorders>
          </w:tcPr>
          <w:p w14:paraId="1665D818" w14:textId="77777777" w:rsidR="005410F6" w:rsidRDefault="005410F6" w:rsidP="00541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FD128" w14:textId="14FE65E4" w:rsidR="00C110CA" w:rsidRDefault="00B357D7" w:rsidP="00DD4292">
            <w:pPr>
              <w:pStyle w:val="CRCoverPage"/>
              <w:spacing w:after="0"/>
              <w:ind w:left="100"/>
              <w:rPr>
                <w:noProof/>
              </w:rPr>
            </w:pPr>
            <w:r>
              <w:rPr>
                <w:noProof/>
              </w:rPr>
              <w:t xml:space="preserve">There may be </w:t>
            </w:r>
            <w:r w:rsidR="00DD4292">
              <w:rPr>
                <w:noProof/>
              </w:rPr>
              <w:t>potential ambiguity for implementer about PTM retransmission capability</w:t>
            </w:r>
          </w:p>
        </w:tc>
      </w:tr>
      <w:tr w:rsidR="005410F6" w14:paraId="6825246D" w14:textId="77777777" w:rsidTr="00300DBB">
        <w:tc>
          <w:tcPr>
            <w:tcW w:w="2694" w:type="dxa"/>
            <w:gridSpan w:val="2"/>
          </w:tcPr>
          <w:p w14:paraId="7F821136" w14:textId="77777777" w:rsidR="005410F6" w:rsidRDefault="005410F6" w:rsidP="005410F6">
            <w:pPr>
              <w:pStyle w:val="CRCoverPage"/>
              <w:spacing w:after="0"/>
              <w:rPr>
                <w:b/>
                <w:i/>
                <w:noProof/>
                <w:sz w:val="8"/>
                <w:szCs w:val="8"/>
              </w:rPr>
            </w:pPr>
          </w:p>
        </w:tc>
        <w:tc>
          <w:tcPr>
            <w:tcW w:w="6946" w:type="dxa"/>
            <w:gridSpan w:val="9"/>
          </w:tcPr>
          <w:p w14:paraId="3BDB53A8" w14:textId="77777777" w:rsidR="005410F6" w:rsidRDefault="005410F6" w:rsidP="005410F6">
            <w:pPr>
              <w:pStyle w:val="CRCoverPage"/>
              <w:spacing w:after="0"/>
              <w:rPr>
                <w:noProof/>
                <w:sz w:val="8"/>
                <w:szCs w:val="8"/>
              </w:rPr>
            </w:pPr>
          </w:p>
        </w:tc>
      </w:tr>
      <w:tr w:rsidR="005410F6" w14:paraId="0DFADF7C" w14:textId="77777777" w:rsidTr="00300DBB">
        <w:tc>
          <w:tcPr>
            <w:tcW w:w="2694" w:type="dxa"/>
            <w:gridSpan w:val="2"/>
            <w:tcBorders>
              <w:top w:val="single" w:sz="4" w:space="0" w:color="auto"/>
              <w:left w:val="single" w:sz="4" w:space="0" w:color="auto"/>
            </w:tcBorders>
          </w:tcPr>
          <w:p w14:paraId="73F365FA" w14:textId="77777777" w:rsidR="005410F6" w:rsidRDefault="005410F6" w:rsidP="005410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C15BD" w14:textId="2E9D7429" w:rsidR="005410F6" w:rsidRDefault="00606AD0" w:rsidP="00606AD0">
            <w:pPr>
              <w:pStyle w:val="CRCoverPage"/>
              <w:spacing w:after="0"/>
              <w:ind w:left="100"/>
              <w:rPr>
                <w:noProof/>
              </w:rPr>
            </w:pPr>
            <w:r>
              <w:rPr>
                <w:noProof/>
              </w:rPr>
              <w:t>4.2.6</w:t>
            </w:r>
          </w:p>
        </w:tc>
      </w:tr>
      <w:tr w:rsidR="005410F6" w14:paraId="04AA6FD8" w14:textId="77777777" w:rsidTr="00300DBB">
        <w:tc>
          <w:tcPr>
            <w:tcW w:w="2694" w:type="dxa"/>
            <w:gridSpan w:val="2"/>
            <w:tcBorders>
              <w:left w:val="single" w:sz="4" w:space="0" w:color="auto"/>
            </w:tcBorders>
          </w:tcPr>
          <w:p w14:paraId="6C5C5A22"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2DFAAC22" w14:textId="77777777" w:rsidR="005410F6" w:rsidRDefault="005410F6" w:rsidP="005410F6">
            <w:pPr>
              <w:pStyle w:val="CRCoverPage"/>
              <w:spacing w:after="0"/>
              <w:rPr>
                <w:noProof/>
                <w:sz w:val="8"/>
                <w:szCs w:val="8"/>
              </w:rPr>
            </w:pPr>
          </w:p>
        </w:tc>
      </w:tr>
      <w:tr w:rsidR="005410F6" w14:paraId="55CCD214" w14:textId="77777777" w:rsidTr="00300DBB">
        <w:tc>
          <w:tcPr>
            <w:tcW w:w="2694" w:type="dxa"/>
            <w:gridSpan w:val="2"/>
            <w:tcBorders>
              <w:left w:val="single" w:sz="4" w:space="0" w:color="auto"/>
            </w:tcBorders>
          </w:tcPr>
          <w:p w14:paraId="19915CA1" w14:textId="77777777" w:rsidR="005410F6" w:rsidRDefault="005410F6" w:rsidP="005410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B57F0" w14:textId="77777777" w:rsidR="005410F6" w:rsidRDefault="005410F6" w:rsidP="005410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898F04" w14:textId="77777777" w:rsidR="005410F6" w:rsidRDefault="005410F6" w:rsidP="005410F6">
            <w:pPr>
              <w:pStyle w:val="CRCoverPage"/>
              <w:spacing w:after="0"/>
              <w:jc w:val="center"/>
              <w:rPr>
                <w:b/>
                <w:caps/>
                <w:noProof/>
              </w:rPr>
            </w:pPr>
            <w:r>
              <w:rPr>
                <w:b/>
                <w:caps/>
                <w:noProof/>
              </w:rPr>
              <w:t>N</w:t>
            </w:r>
          </w:p>
        </w:tc>
        <w:tc>
          <w:tcPr>
            <w:tcW w:w="2977" w:type="dxa"/>
            <w:gridSpan w:val="4"/>
          </w:tcPr>
          <w:p w14:paraId="0A407DF9" w14:textId="77777777" w:rsidR="005410F6" w:rsidRDefault="005410F6" w:rsidP="005410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D7420" w14:textId="77777777" w:rsidR="005410F6" w:rsidRDefault="005410F6" w:rsidP="005410F6">
            <w:pPr>
              <w:pStyle w:val="CRCoverPage"/>
              <w:spacing w:after="0"/>
              <w:ind w:left="99"/>
              <w:rPr>
                <w:noProof/>
              </w:rPr>
            </w:pPr>
          </w:p>
        </w:tc>
      </w:tr>
      <w:tr w:rsidR="005410F6" w14:paraId="39A8B6A1" w14:textId="77777777" w:rsidTr="00300DBB">
        <w:tc>
          <w:tcPr>
            <w:tcW w:w="2694" w:type="dxa"/>
            <w:gridSpan w:val="2"/>
            <w:tcBorders>
              <w:left w:val="single" w:sz="4" w:space="0" w:color="auto"/>
            </w:tcBorders>
          </w:tcPr>
          <w:p w14:paraId="2DA43D08" w14:textId="77777777" w:rsidR="005410F6" w:rsidRDefault="005410F6" w:rsidP="005410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627BD"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F2A3F" w14:textId="77777777" w:rsidR="005410F6" w:rsidRDefault="005410F6" w:rsidP="005410F6">
            <w:pPr>
              <w:pStyle w:val="CRCoverPage"/>
              <w:spacing w:after="0"/>
              <w:jc w:val="center"/>
              <w:rPr>
                <w:b/>
                <w:caps/>
                <w:noProof/>
              </w:rPr>
            </w:pPr>
            <w:r>
              <w:rPr>
                <w:b/>
                <w:caps/>
                <w:noProof/>
              </w:rPr>
              <w:t>X</w:t>
            </w:r>
          </w:p>
        </w:tc>
        <w:tc>
          <w:tcPr>
            <w:tcW w:w="2977" w:type="dxa"/>
            <w:gridSpan w:val="4"/>
          </w:tcPr>
          <w:p w14:paraId="1E346949" w14:textId="77777777" w:rsidR="005410F6" w:rsidRDefault="005410F6" w:rsidP="005410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7EA69" w14:textId="77777777" w:rsidR="005410F6" w:rsidRDefault="005410F6" w:rsidP="005410F6">
            <w:pPr>
              <w:pStyle w:val="CRCoverPage"/>
              <w:spacing w:after="0"/>
              <w:ind w:left="99"/>
              <w:rPr>
                <w:noProof/>
              </w:rPr>
            </w:pPr>
            <w:r>
              <w:rPr>
                <w:noProof/>
              </w:rPr>
              <w:t xml:space="preserve">TS/TR ... CR ... </w:t>
            </w:r>
          </w:p>
        </w:tc>
      </w:tr>
      <w:tr w:rsidR="005410F6" w14:paraId="32D99F07" w14:textId="77777777" w:rsidTr="00300DBB">
        <w:tc>
          <w:tcPr>
            <w:tcW w:w="2694" w:type="dxa"/>
            <w:gridSpan w:val="2"/>
            <w:tcBorders>
              <w:left w:val="single" w:sz="4" w:space="0" w:color="auto"/>
            </w:tcBorders>
          </w:tcPr>
          <w:p w14:paraId="18731B54" w14:textId="77777777" w:rsidR="005410F6" w:rsidRDefault="005410F6" w:rsidP="005410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C1B04"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53675" w14:textId="77777777" w:rsidR="005410F6" w:rsidRDefault="005410F6" w:rsidP="005410F6">
            <w:pPr>
              <w:pStyle w:val="CRCoverPage"/>
              <w:spacing w:after="0"/>
              <w:jc w:val="center"/>
              <w:rPr>
                <w:b/>
                <w:caps/>
                <w:noProof/>
              </w:rPr>
            </w:pPr>
            <w:r>
              <w:rPr>
                <w:b/>
                <w:caps/>
                <w:noProof/>
              </w:rPr>
              <w:t>X</w:t>
            </w:r>
          </w:p>
        </w:tc>
        <w:tc>
          <w:tcPr>
            <w:tcW w:w="2977" w:type="dxa"/>
            <w:gridSpan w:val="4"/>
          </w:tcPr>
          <w:p w14:paraId="3C96DD5A" w14:textId="77777777" w:rsidR="005410F6" w:rsidRDefault="005410F6" w:rsidP="005410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69E0A" w14:textId="77777777" w:rsidR="005410F6" w:rsidRDefault="005410F6" w:rsidP="005410F6">
            <w:pPr>
              <w:pStyle w:val="CRCoverPage"/>
              <w:spacing w:after="0"/>
              <w:ind w:left="99"/>
              <w:rPr>
                <w:noProof/>
              </w:rPr>
            </w:pPr>
            <w:r>
              <w:rPr>
                <w:noProof/>
              </w:rPr>
              <w:t xml:space="preserve">TS/TR ... CR ... </w:t>
            </w:r>
          </w:p>
        </w:tc>
      </w:tr>
      <w:tr w:rsidR="005410F6" w14:paraId="394F4E77" w14:textId="77777777" w:rsidTr="00300DBB">
        <w:tc>
          <w:tcPr>
            <w:tcW w:w="2694" w:type="dxa"/>
            <w:gridSpan w:val="2"/>
            <w:tcBorders>
              <w:left w:val="single" w:sz="4" w:space="0" w:color="auto"/>
            </w:tcBorders>
          </w:tcPr>
          <w:p w14:paraId="61B6AEA1" w14:textId="77777777" w:rsidR="005410F6" w:rsidRDefault="005410F6" w:rsidP="005410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63439"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5176" w14:textId="77777777" w:rsidR="005410F6" w:rsidRDefault="005410F6" w:rsidP="005410F6">
            <w:pPr>
              <w:pStyle w:val="CRCoverPage"/>
              <w:spacing w:after="0"/>
              <w:jc w:val="center"/>
              <w:rPr>
                <w:b/>
                <w:caps/>
                <w:noProof/>
              </w:rPr>
            </w:pPr>
            <w:r>
              <w:rPr>
                <w:b/>
                <w:caps/>
                <w:noProof/>
              </w:rPr>
              <w:t>X</w:t>
            </w:r>
          </w:p>
        </w:tc>
        <w:tc>
          <w:tcPr>
            <w:tcW w:w="2977" w:type="dxa"/>
            <w:gridSpan w:val="4"/>
          </w:tcPr>
          <w:p w14:paraId="4C280524" w14:textId="77777777" w:rsidR="005410F6" w:rsidRDefault="005410F6" w:rsidP="005410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A17C9" w14:textId="77777777" w:rsidR="005410F6" w:rsidRDefault="005410F6" w:rsidP="005410F6">
            <w:pPr>
              <w:pStyle w:val="CRCoverPage"/>
              <w:spacing w:after="0"/>
              <w:ind w:left="99"/>
              <w:rPr>
                <w:noProof/>
              </w:rPr>
            </w:pPr>
            <w:r>
              <w:rPr>
                <w:noProof/>
              </w:rPr>
              <w:t xml:space="preserve">TS/TR ... CR ... </w:t>
            </w:r>
          </w:p>
        </w:tc>
      </w:tr>
      <w:tr w:rsidR="005410F6" w14:paraId="6F1B304C" w14:textId="77777777" w:rsidTr="00300DBB">
        <w:tc>
          <w:tcPr>
            <w:tcW w:w="2694" w:type="dxa"/>
            <w:gridSpan w:val="2"/>
            <w:tcBorders>
              <w:left w:val="single" w:sz="4" w:space="0" w:color="auto"/>
            </w:tcBorders>
          </w:tcPr>
          <w:p w14:paraId="3281F9E8" w14:textId="77777777" w:rsidR="005410F6" w:rsidRDefault="005410F6" w:rsidP="005410F6">
            <w:pPr>
              <w:pStyle w:val="CRCoverPage"/>
              <w:spacing w:after="0"/>
              <w:rPr>
                <w:b/>
                <w:i/>
                <w:noProof/>
              </w:rPr>
            </w:pPr>
          </w:p>
        </w:tc>
        <w:tc>
          <w:tcPr>
            <w:tcW w:w="6946" w:type="dxa"/>
            <w:gridSpan w:val="9"/>
            <w:tcBorders>
              <w:right w:val="single" w:sz="4" w:space="0" w:color="auto"/>
            </w:tcBorders>
          </w:tcPr>
          <w:p w14:paraId="3F5D087B" w14:textId="77777777" w:rsidR="005410F6" w:rsidRDefault="005410F6" w:rsidP="005410F6">
            <w:pPr>
              <w:pStyle w:val="CRCoverPage"/>
              <w:spacing w:after="0"/>
              <w:rPr>
                <w:noProof/>
              </w:rPr>
            </w:pPr>
          </w:p>
        </w:tc>
      </w:tr>
      <w:tr w:rsidR="005410F6" w14:paraId="7C2DCD7A" w14:textId="77777777" w:rsidTr="00300DBB">
        <w:tc>
          <w:tcPr>
            <w:tcW w:w="2694" w:type="dxa"/>
            <w:gridSpan w:val="2"/>
            <w:tcBorders>
              <w:left w:val="single" w:sz="4" w:space="0" w:color="auto"/>
              <w:bottom w:val="single" w:sz="4" w:space="0" w:color="auto"/>
            </w:tcBorders>
          </w:tcPr>
          <w:p w14:paraId="0118B6BE" w14:textId="77777777" w:rsidR="005410F6" w:rsidRDefault="005410F6" w:rsidP="005410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7567D" w14:textId="77777777" w:rsidR="005410F6" w:rsidRDefault="005410F6" w:rsidP="005410F6">
            <w:pPr>
              <w:pStyle w:val="CRCoverPage"/>
              <w:spacing w:after="0"/>
              <w:ind w:left="100"/>
              <w:rPr>
                <w:noProof/>
              </w:rPr>
            </w:pPr>
            <w:r>
              <w:rPr>
                <w:noProof/>
              </w:rPr>
              <w:t>-</w:t>
            </w:r>
          </w:p>
        </w:tc>
      </w:tr>
      <w:tr w:rsidR="005410F6" w:rsidRPr="008863B9" w14:paraId="4F250A42" w14:textId="77777777" w:rsidTr="00300DBB">
        <w:tc>
          <w:tcPr>
            <w:tcW w:w="2694" w:type="dxa"/>
            <w:gridSpan w:val="2"/>
            <w:tcBorders>
              <w:top w:val="single" w:sz="4" w:space="0" w:color="auto"/>
              <w:bottom w:val="single" w:sz="4" w:space="0" w:color="auto"/>
            </w:tcBorders>
          </w:tcPr>
          <w:p w14:paraId="0430C563" w14:textId="77777777" w:rsidR="005410F6" w:rsidRPr="008863B9" w:rsidRDefault="005410F6" w:rsidP="005410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110CCD" w14:textId="77777777" w:rsidR="005410F6" w:rsidRPr="008863B9" w:rsidRDefault="005410F6" w:rsidP="005410F6">
            <w:pPr>
              <w:pStyle w:val="CRCoverPage"/>
              <w:spacing w:after="0"/>
              <w:ind w:left="100"/>
              <w:rPr>
                <w:noProof/>
                <w:sz w:val="8"/>
                <w:szCs w:val="8"/>
              </w:rPr>
            </w:pPr>
          </w:p>
        </w:tc>
      </w:tr>
      <w:tr w:rsidR="005410F6" w14:paraId="36353ECC" w14:textId="77777777" w:rsidTr="00300DBB">
        <w:tc>
          <w:tcPr>
            <w:tcW w:w="2694" w:type="dxa"/>
            <w:gridSpan w:val="2"/>
            <w:tcBorders>
              <w:top w:val="single" w:sz="4" w:space="0" w:color="auto"/>
              <w:left w:val="single" w:sz="4" w:space="0" w:color="auto"/>
              <w:bottom w:val="single" w:sz="4" w:space="0" w:color="auto"/>
            </w:tcBorders>
          </w:tcPr>
          <w:p w14:paraId="5B07747F" w14:textId="77777777" w:rsidR="005410F6" w:rsidRDefault="005410F6" w:rsidP="005410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D02E7" w14:textId="77777777" w:rsidR="005410F6" w:rsidRDefault="005410F6" w:rsidP="005410F6">
            <w:pPr>
              <w:pStyle w:val="CRCoverPage"/>
              <w:spacing w:after="0"/>
              <w:ind w:left="100"/>
              <w:rPr>
                <w:noProof/>
              </w:rPr>
            </w:pPr>
            <w:r>
              <w:rPr>
                <w:noProof/>
              </w:rPr>
              <w:t>-</w:t>
            </w:r>
          </w:p>
        </w:tc>
      </w:tr>
    </w:tbl>
    <w:p w14:paraId="33B6DAA6" w14:textId="77777777" w:rsidR="006C713B" w:rsidRDefault="006C713B" w:rsidP="006C713B">
      <w:pPr>
        <w:rPr>
          <w:noProof/>
        </w:rPr>
      </w:pPr>
    </w:p>
    <w:p w14:paraId="08EED12C" w14:textId="77777777" w:rsidR="006C713B" w:rsidRDefault="006C713B" w:rsidP="006C713B">
      <w:pPr>
        <w:rPr>
          <w:noProof/>
        </w:rPr>
      </w:pPr>
    </w:p>
    <w:p w14:paraId="4CDB47AC" w14:textId="1DC3A821" w:rsidR="006C713B" w:rsidRPr="00AC60C7" w:rsidRDefault="006C713B" w:rsidP="00AC60C7">
      <w:pPr>
        <w:pStyle w:val="Heading4"/>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Change&gt;</w:t>
      </w:r>
    </w:p>
    <w:p w14:paraId="50A54B93" w14:textId="77777777" w:rsidR="00606AD0" w:rsidRPr="006A51C3" w:rsidRDefault="00606AD0" w:rsidP="00606AD0">
      <w:pPr>
        <w:pStyle w:val="Heading3"/>
      </w:pPr>
      <w:bookmarkStart w:id="4" w:name="_Toc12750891"/>
      <w:bookmarkStart w:id="5" w:name="_Toc29382255"/>
      <w:bookmarkStart w:id="6" w:name="_Toc37093372"/>
      <w:bookmarkStart w:id="7" w:name="_Toc37238648"/>
      <w:bookmarkStart w:id="8" w:name="_Toc37238762"/>
      <w:bookmarkStart w:id="9" w:name="_Toc46488657"/>
      <w:bookmarkStart w:id="10" w:name="_Toc52574078"/>
      <w:bookmarkStart w:id="11" w:name="_Toc52574164"/>
      <w:bookmarkStart w:id="12" w:name="_Toc162955609"/>
      <w:r w:rsidRPr="006A51C3">
        <w:t>4.2.6</w:t>
      </w:r>
      <w:r w:rsidRPr="006A51C3">
        <w:tab/>
        <w:t>MAC parameters</w:t>
      </w:r>
      <w:bookmarkEnd w:id="4"/>
      <w:bookmarkEnd w:id="5"/>
      <w:bookmarkEnd w:id="6"/>
      <w:bookmarkEnd w:id="7"/>
      <w:bookmarkEnd w:id="8"/>
      <w:bookmarkEnd w:id="9"/>
      <w:bookmarkEnd w:id="10"/>
      <w:bookmarkEnd w:id="11"/>
      <w:bookmarkEnd w:id="1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606AD0" w:rsidRPr="006A51C3" w14:paraId="7456B214" w14:textId="77777777" w:rsidTr="00AD7913">
        <w:trPr>
          <w:cantSplit/>
        </w:trPr>
        <w:tc>
          <w:tcPr>
            <w:tcW w:w="7087" w:type="dxa"/>
          </w:tcPr>
          <w:p w14:paraId="70512256" w14:textId="77777777" w:rsidR="00606AD0" w:rsidRPr="006A51C3" w:rsidRDefault="00606AD0" w:rsidP="00AD7913">
            <w:pPr>
              <w:pStyle w:val="TAH"/>
              <w:rPr>
                <w:rFonts w:cs="Arial"/>
                <w:szCs w:val="18"/>
              </w:rPr>
            </w:pPr>
            <w:r w:rsidRPr="006A51C3">
              <w:rPr>
                <w:rFonts w:cs="Arial"/>
                <w:szCs w:val="18"/>
              </w:rPr>
              <w:lastRenderedPageBreak/>
              <w:t>Definitions for parameters</w:t>
            </w:r>
          </w:p>
        </w:tc>
        <w:tc>
          <w:tcPr>
            <w:tcW w:w="568" w:type="dxa"/>
          </w:tcPr>
          <w:p w14:paraId="739F3892" w14:textId="77777777" w:rsidR="00606AD0" w:rsidRPr="006A51C3" w:rsidRDefault="00606AD0" w:rsidP="00AD7913">
            <w:pPr>
              <w:pStyle w:val="TAH"/>
              <w:rPr>
                <w:rFonts w:cs="Arial"/>
                <w:szCs w:val="18"/>
              </w:rPr>
            </w:pPr>
            <w:r w:rsidRPr="006A51C3">
              <w:rPr>
                <w:rFonts w:cs="Arial"/>
                <w:szCs w:val="18"/>
              </w:rPr>
              <w:t>Per</w:t>
            </w:r>
          </w:p>
        </w:tc>
        <w:tc>
          <w:tcPr>
            <w:tcW w:w="567" w:type="dxa"/>
          </w:tcPr>
          <w:p w14:paraId="3E4A38A4" w14:textId="77777777" w:rsidR="00606AD0" w:rsidRPr="006A51C3" w:rsidRDefault="00606AD0" w:rsidP="00AD7913">
            <w:pPr>
              <w:pStyle w:val="TAH"/>
              <w:rPr>
                <w:rFonts w:cs="Arial"/>
                <w:szCs w:val="18"/>
              </w:rPr>
            </w:pPr>
            <w:r w:rsidRPr="006A51C3">
              <w:rPr>
                <w:rFonts w:cs="Arial"/>
                <w:szCs w:val="18"/>
              </w:rPr>
              <w:t>M</w:t>
            </w:r>
          </w:p>
        </w:tc>
        <w:tc>
          <w:tcPr>
            <w:tcW w:w="709" w:type="dxa"/>
          </w:tcPr>
          <w:p w14:paraId="406BD24E" w14:textId="77777777" w:rsidR="00606AD0" w:rsidRPr="006A51C3" w:rsidRDefault="00606AD0" w:rsidP="00AD7913">
            <w:pPr>
              <w:pStyle w:val="TAH"/>
              <w:rPr>
                <w:rFonts w:cs="Arial"/>
                <w:szCs w:val="18"/>
              </w:rPr>
            </w:pPr>
            <w:r w:rsidRPr="006A51C3">
              <w:rPr>
                <w:rFonts w:cs="Arial"/>
                <w:szCs w:val="18"/>
              </w:rPr>
              <w:t>FDD-TDD DIFF</w:t>
            </w:r>
          </w:p>
        </w:tc>
        <w:tc>
          <w:tcPr>
            <w:tcW w:w="708" w:type="dxa"/>
          </w:tcPr>
          <w:p w14:paraId="036FD54E" w14:textId="77777777" w:rsidR="00606AD0" w:rsidRPr="006A51C3" w:rsidRDefault="00606AD0" w:rsidP="00AD7913">
            <w:pPr>
              <w:pStyle w:val="TAH"/>
              <w:rPr>
                <w:rFonts w:cs="Arial"/>
                <w:szCs w:val="18"/>
              </w:rPr>
            </w:pPr>
            <w:r w:rsidRPr="006A51C3">
              <w:rPr>
                <w:rFonts w:cs="Arial"/>
                <w:szCs w:val="18"/>
              </w:rPr>
              <w:t>FR1-FR2 DIFF</w:t>
            </w:r>
          </w:p>
        </w:tc>
      </w:tr>
      <w:tr w:rsidR="00606AD0" w:rsidRPr="006A51C3" w14:paraId="1D14441A" w14:textId="77777777" w:rsidTr="00AD7913">
        <w:trPr>
          <w:cantSplit/>
        </w:trPr>
        <w:tc>
          <w:tcPr>
            <w:tcW w:w="7087" w:type="dxa"/>
          </w:tcPr>
          <w:p w14:paraId="3CFA9191" w14:textId="77777777" w:rsidR="00606AD0" w:rsidRPr="006A51C3" w:rsidRDefault="00606AD0" w:rsidP="00AD7913">
            <w:pPr>
              <w:pStyle w:val="TAL"/>
              <w:rPr>
                <w:b/>
                <w:bCs/>
                <w:i/>
                <w:iCs/>
              </w:rPr>
            </w:pPr>
            <w:r w:rsidRPr="006A51C3">
              <w:rPr>
                <w:b/>
                <w:bCs/>
                <w:i/>
                <w:iCs/>
              </w:rPr>
              <w:t>additionalBS-Table-r18</w:t>
            </w:r>
          </w:p>
          <w:p w14:paraId="73AF3B85" w14:textId="77777777" w:rsidR="00606AD0" w:rsidRPr="006A51C3" w:rsidRDefault="00606AD0" w:rsidP="00AD7913">
            <w:pPr>
              <w:pStyle w:val="TAL"/>
            </w:pPr>
            <w:r w:rsidRPr="006A51C3">
              <w:t xml:space="preserve">Indicates whether the UE supports using the refined buffer size table for BSR and, if </w:t>
            </w:r>
            <w:r w:rsidRPr="006A51C3">
              <w:rPr>
                <w:i/>
                <w:iCs/>
              </w:rPr>
              <w:t>delayStatusReport-r18</w:t>
            </w:r>
            <w:r w:rsidRPr="006A51C3">
              <w:t xml:space="preserve"> is supported, DSR, as specified in TS 38.321 [8] and TS 38.331 [9].</w:t>
            </w:r>
          </w:p>
        </w:tc>
        <w:tc>
          <w:tcPr>
            <w:tcW w:w="568" w:type="dxa"/>
          </w:tcPr>
          <w:p w14:paraId="248B40F9" w14:textId="77777777" w:rsidR="00606AD0" w:rsidRPr="006A51C3" w:rsidRDefault="00606AD0" w:rsidP="00AD7913">
            <w:pPr>
              <w:pStyle w:val="TAL"/>
            </w:pPr>
            <w:r w:rsidRPr="006A51C3">
              <w:rPr>
                <w:rFonts w:cs="Arial"/>
                <w:bCs/>
                <w:szCs w:val="18"/>
              </w:rPr>
              <w:t>UE</w:t>
            </w:r>
          </w:p>
        </w:tc>
        <w:tc>
          <w:tcPr>
            <w:tcW w:w="567" w:type="dxa"/>
          </w:tcPr>
          <w:p w14:paraId="0D485A6A" w14:textId="77777777" w:rsidR="00606AD0" w:rsidRPr="006A51C3" w:rsidRDefault="00606AD0" w:rsidP="00AD7913">
            <w:pPr>
              <w:pStyle w:val="TAL"/>
            </w:pPr>
            <w:r w:rsidRPr="006A51C3">
              <w:rPr>
                <w:rFonts w:cs="Arial"/>
                <w:bCs/>
                <w:szCs w:val="18"/>
              </w:rPr>
              <w:t>No</w:t>
            </w:r>
          </w:p>
        </w:tc>
        <w:tc>
          <w:tcPr>
            <w:tcW w:w="709" w:type="dxa"/>
          </w:tcPr>
          <w:p w14:paraId="2BC152B3" w14:textId="77777777" w:rsidR="00606AD0" w:rsidRPr="006A51C3" w:rsidRDefault="00606AD0" w:rsidP="00AD7913">
            <w:pPr>
              <w:pStyle w:val="TAL"/>
            </w:pPr>
            <w:r w:rsidRPr="006A51C3">
              <w:rPr>
                <w:rFonts w:cs="Arial"/>
                <w:bCs/>
                <w:szCs w:val="18"/>
              </w:rPr>
              <w:t>No</w:t>
            </w:r>
          </w:p>
        </w:tc>
        <w:tc>
          <w:tcPr>
            <w:tcW w:w="708" w:type="dxa"/>
          </w:tcPr>
          <w:p w14:paraId="328E6DBA" w14:textId="77777777" w:rsidR="00606AD0" w:rsidRPr="006A51C3" w:rsidRDefault="00606AD0" w:rsidP="00AD7913">
            <w:pPr>
              <w:pStyle w:val="TAL"/>
            </w:pPr>
            <w:r w:rsidRPr="006A51C3">
              <w:rPr>
                <w:rFonts w:cs="Arial"/>
                <w:bCs/>
                <w:szCs w:val="18"/>
              </w:rPr>
              <w:t>No</w:t>
            </w:r>
          </w:p>
        </w:tc>
      </w:tr>
      <w:tr w:rsidR="00606AD0" w:rsidRPr="006A51C3" w14:paraId="0A23A2EA" w14:textId="77777777" w:rsidTr="00AD7913">
        <w:trPr>
          <w:cantSplit/>
          <w:tblHeader/>
        </w:trPr>
        <w:tc>
          <w:tcPr>
            <w:tcW w:w="7087" w:type="dxa"/>
          </w:tcPr>
          <w:p w14:paraId="2D855085" w14:textId="77777777" w:rsidR="00606AD0" w:rsidRPr="006A51C3" w:rsidRDefault="00606AD0" w:rsidP="00AD7913">
            <w:pPr>
              <w:pStyle w:val="TAL"/>
              <w:rPr>
                <w:b/>
                <w:i/>
              </w:rPr>
            </w:pPr>
            <w:r w:rsidRPr="006A51C3">
              <w:rPr>
                <w:b/>
                <w:i/>
              </w:rPr>
              <w:t>autonomousTransmission-r16</w:t>
            </w:r>
          </w:p>
          <w:p w14:paraId="6E6EC532" w14:textId="77777777" w:rsidR="00606AD0" w:rsidRPr="006A51C3" w:rsidRDefault="00606AD0" w:rsidP="00AD7913">
            <w:pPr>
              <w:pStyle w:val="TAL"/>
            </w:pPr>
            <w:r w:rsidRPr="006A51C3">
              <w:t xml:space="preserve">Indicates whether the UE supports autonomous transmission of the MAC PDU generated for a deprioritized configured uplink grant as specified in TS 38.321 [8]. A UE supporting this feature shall also support </w:t>
            </w:r>
            <w:r w:rsidRPr="006A51C3">
              <w:rPr>
                <w:i/>
                <w:iCs/>
              </w:rPr>
              <w:t>lch-priorityBasedPrioritization-r16</w:t>
            </w:r>
            <w:r w:rsidRPr="006A51C3">
              <w:t>.</w:t>
            </w:r>
          </w:p>
        </w:tc>
        <w:tc>
          <w:tcPr>
            <w:tcW w:w="568" w:type="dxa"/>
          </w:tcPr>
          <w:p w14:paraId="2A9008ED" w14:textId="77777777" w:rsidR="00606AD0" w:rsidRPr="006A51C3" w:rsidRDefault="00606AD0" w:rsidP="00AD7913">
            <w:pPr>
              <w:pStyle w:val="TAL"/>
            </w:pPr>
            <w:r w:rsidRPr="006A51C3">
              <w:rPr>
                <w:rFonts w:cs="Arial"/>
                <w:szCs w:val="18"/>
              </w:rPr>
              <w:t>UE</w:t>
            </w:r>
          </w:p>
        </w:tc>
        <w:tc>
          <w:tcPr>
            <w:tcW w:w="567" w:type="dxa"/>
          </w:tcPr>
          <w:p w14:paraId="72B32604" w14:textId="77777777" w:rsidR="00606AD0" w:rsidRPr="006A51C3" w:rsidRDefault="00606AD0" w:rsidP="00AD7913">
            <w:pPr>
              <w:pStyle w:val="TAL"/>
            </w:pPr>
            <w:r w:rsidRPr="006A51C3">
              <w:rPr>
                <w:rFonts w:cs="Arial"/>
                <w:szCs w:val="18"/>
              </w:rPr>
              <w:t>No</w:t>
            </w:r>
          </w:p>
        </w:tc>
        <w:tc>
          <w:tcPr>
            <w:tcW w:w="709" w:type="dxa"/>
          </w:tcPr>
          <w:p w14:paraId="5DC650F3" w14:textId="77777777" w:rsidR="00606AD0" w:rsidRPr="006A51C3" w:rsidRDefault="00606AD0" w:rsidP="00AD7913">
            <w:pPr>
              <w:pStyle w:val="TAL"/>
            </w:pPr>
            <w:r w:rsidRPr="006A51C3">
              <w:rPr>
                <w:rFonts w:cs="Arial"/>
                <w:szCs w:val="18"/>
              </w:rPr>
              <w:t>No</w:t>
            </w:r>
          </w:p>
        </w:tc>
        <w:tc>
          <w:tcPr>
            <w:tcW w:w="708" w:type="dxa"/>
          </w:tcPr>
          <w:p w14:paraId="1C1C70E4" w14:textId="77777777" w:rsidR="00606AD0" w:rsidRPr="006A51C3" w:rsidRDefault="00606AD0" w:rsidP="00AD7913">
            <w:pPr>
              <w:pStyle w:val="TAL"/>
            </w:pPr>
            <w:r w:rsidRPr="006A51C3">
              <w:rPr>
                <w:rFonts w:cs="Arial"/>
                <w:szCs w:val="18"/>
              </w:rPr>
              <w:t>No</w:t>
            </w:r>
          </w:p>
        </w:tc>
      </w:tr>
      <w:tr w:rsidR="00606AD0" w:rsidRPr="006A51C3" w14:paraId="6561EDE1" w14:textId="77777777" w:rsidTr="00AD7913">
        <w:trPr>
          <w:cantSplit/>
          <w:tblHeader/>
        </w:trPr>
        <w:tc>
          <w:tcPr>
            <w:tcW w:w="7087" w:type="dxa"/>
          </w:tcPr>
          <w:p w14:paraId="142D9472" w14:textId="77777777" w:rsidR="00606AD0" w:rsidRPr="006A51C3" w:rsidRDefault="00606AD0" w:rsidP="00AD7913">
            <w:pPr>
              <w:pStyle w:val="TAL"/>
              <w:rPr>
                <w:noProof/>
              </w:rPr>
            </w:pPr>
            <w:r w:rsidRPr="006A51C3">
              <w:rPr>
                <w:b/>
                <w:bCs/>
                <w:i/>
                <w:iCs/>
                <w:noProof/>
              </w:rPr>
              <w:t>cg-RetransmissionMonitoringDisabling-r18</w:t>
            </w:r>
          </w:p>
          <w:p w14:paraId="33A49E0D" w14:textId="77777777" w:rsidR="00606AD0" w:rsidRPr="006A51C3" w:rsidRDefault="00606AD0" w:rsidP="00AD7913">
            <w:pPr>
              <w:pStyle w:val="TAL"/>
              <w:rPr>
                <w:noProof/>
              </w:rPr>
            </w:pPr>
            <w:r w:rsidRPr="006A51C3">
              <w:rPr>
                <w:noProof/>
              </w:rPr>
              <w:t xml:space="preserve">Indicates whether the UE supports disabling of waking-up to monitor possible grants for UL retransmissions of configured grants corresponding to a </w:t>
            </w:r>
            <w:r w:rsidRPr="006A51C3">
              <w:rPr>
                <w:i/>
                <w:iCs/>
                <w:noProof/>
              </w:rPr>
              <w:t>ConfiguredGrantConfig</w:t>
            </w:r>
            <w:r w:rsidRPr="006A51C3">
              <w:rPr>
                <w:noProof/>
              </w:rPr>
              <w:t xml:space="preserve"> as specified in TS 38.321 [8] and TS 38.331 [9].</w:t>
            </w:r>
          </w:p>
          <w:p w14:paraId="4D501AE2" w14:textId="77777777" w:rsidR="00606AD0" w:rsidRPr="006A51C3" w:rsidRDefault="00606AD0" w:rsidP="00AD7913">
            <w:pPr>
              <w:pStyle w:val="TAL"/>
              <w:rPr>
                <w:rFonts w:cs="Arial"/>
                <w:b/>
                <w:bCs/>
                <w:i/>
                <w:iCs/>
                <w:szCs w:val="18"/>
              </w:rPr>
            </w:pPr>
            <w:r w:rsidRPr="006A51C3">
              <w:rPr>
                <w:bCs/>
                <w:iCs/>
              </w:rPr>
              <w:t xml:space="preserve">A UE supporting this feature shall also indicate support of at least one of </w:t>
            </w:r>
            <w:r w:rsidRPr="006A51C3">
              <w:rPr>
                <w:i/>
                <w:iCs/>
                <w:lang w:eastAsia="zh-CN"/>
              </w:rPr>
              <w:t>configuredUL-GrantType1</w:t>
            </w:r>
            <w:r w:rsidRPr="006A51C3">
              <w:rPr>
                <w:lang w:eastAsia="zh-CN"/>
              </w:rPr>
              <w:t xml:space="preserve">, </w:t>
            </w:r>
            <w:r w:rsidRPr="006A51C3">
              <w:rPr>
                <w:i/>
                <w:iCs/>
                <w:lang w:eastAsia="zh-CN"/>
              </w:rPr>
              <w:t>configuredUL-GrantType2</w:t>
            </w:r>
            <w:r w:rsidRPr="006A51C3">
              <w:rPr>
                <w:lang w:eastAsia="zh-CN"/>
              </w:rPr>
              <w:t xml:space="preserve">, </w:t>
            </w:r>
            <w:r w:rsidRPr="006A51C3">
              <w:rPr>
                <w:i/>
                <w:iCs/>
                <w:lang w:eastAsia="zh-CN"/>
              </w:rPr>
              <w:t>configuredUL-GrantType1-v1650</w:t>
            </w:r>
            <w:r w:rsidRPr="006A51C3">
              <w:rPr>
                <w:lang w:eastAsia="zh-CN"/>
              </w:rPr>
              <w:t xml:space="preserve">, </w:t>
            </w:r>
            <w:r w:rsidRPr="006A51C3">
              <w:rPr>
                <w:i/>
                <w:iCs/>
                <w:lang w:eastAsia="zh-CN"/>
              </w:rPr>
              <w:t>configuredUL-GrantType2-v1650</w:t>
            </w:r>
            <w:r w:rsidRPr="006A51C3">
              <w:rPr>
                <w:lang w:eastAsia="zh-CN"/>
              </w:rPr>
              <w:t xml:space="preserve">, </w:t>
            </w:r>
            <w:r w:rsidRPr="006A51C3">
              <w:rPr>
                <w:i/>
                <w:iCs/>
                <w:lang w:eastAsia="zh-CN"/>
              </w:rPr>
              <w:t>configuredUL-GrantType1-r16</w:t>
            </w:r>
            <w:r w:rsidRPr="006A51C3">
              <w:rPr>
                <w:lang w:eastAsia="zh-CN"/>
              </w:rPr>
              <w:t xml:space="preserve">, </w:t>
            </w:r>
            <w:proofErr w:type="gramStart"/>
            <w:r w:rsidRPr="006A51C3">
              <w:rPr>
                <w:i/>
                <w:iCs/>
                <w:lang w:eastAsia="zh-CN"/>
              </w:rPr>
              <w:t>configuredUL</w:t>
            </w:r>
            <w:proofErr w:type="gramEnd"/>
            <w:r w:rsidRPr="006A51C3">
              <w:rPr>
                <w:i/>
                <w:iCs/>
                <w:lang w:eastAsia="zh-CN"/>
              </w:rPr>
              <w:t>-GrantType2-r16</w:t>
            </w:r>
            <w:r w:rsidRPr="006A51C3">
              <w:rPr>
                <w:lang w:eastAsia="zh-CN"/>
              </w:rPr>
              <w:t>.</w:t>
            </w:r>
          </w:p>
        </w:tc>
        <w:tc>
          <w:tcPr>
            <w:tcW w:w="568" w:type="dxa"/>
          </w:tcPr>
          <w:p w14:paraId="152438DB" w14:textId="77777777" w:rsidR="00606AD0" w:rsidRPr="006A51C3" w:rsidRDefault="00606AD0" w:rsidP="00AD7913">
            <w:pPr>
              <w:pStyle w:val="TAL"/>
              <w:rPr>
                <w:rFonts w:cs="Arial"/>
                <w:szCs w:val="18"/>
              </w:rPr>
            </w:pPr>
            <w:r w:rsidRPr="006A51C3">
              <w:rPr>
                <w:rFonts w:cs="Arial"/>
                <w:szCs w:val="18"/>
              </w:rPr>
              <w:t>UE</w:t>
            </w:r>
          </w:p>
        </w:tc>
        <w:tc>
          <w:tcPr>
            <w:tcW w:w="567" w:type="dxa"/>
          </w:tcPr>
          <w:p w14:paraId="29A5DA7D" w14:textId="77777777" w:rsidR="00606AD0" w:rsidRPr="006A51C3" w:rsidRDefault="00606AD0" w:rsidP="00AD7913">
            <w:pPr>
              <w:pStyle w:val="TAL"/>
              <w:rPr>
                <w:rFonts w:cs="Arial"/>
                <w:szCs w:val="18"/>
              </w:rPr>
            </w:pPr>
            <w:r w:rsidRPr="006A51C3">
              <w:rPr>
                <w:rFonts w:cs="Arial"/>
                <w:szCs w:val="18"/>
              </w:rPr>
              <w:t>No</w:t>
            </w:r>
          </w:p>
        </w:tc>
        <w:tc>
          <w:tcPr>
            <w:tcW w:w="709" w:type="dxa"/>
          </w:tcPr>
          <w:p w14:paraId="5ABBB856" w14:textId="77777777" w:rsidR="00606AD0" w:rsidRPr="006A51C3" w:rsidRDefault="00606AD0" w:rsidP="00AD7913">
            <w:pPr>
              <w:pStyle w:val="TAL"/>
              <w:rPr>
                <w:rFonts w:cs="Arial"/>
                <w:szCs w:val="18"/>
              </w:rPr>
            </w:pPr>
            <w:r w:rsidRPr="006A51C3">
              <w:rPr>
                <w:rFonts w:cs="Arial"/>
                <w:szCs w:val="18"/>
              </w:rPr>
              <w:t>No</w:t>
            </w:r>
          </w:p>
        </w:tc>
        <w:tc>
          <w:tcPr>
            <w:tcW w:w="708" w:type="dxa"/>
          </w:tcPr>
          <w:p w14:paraId="6E9BADA8" w14:textId="77777777" w:rsidR="00606AD0" w:rsidRPr="006A51C3" w:rsidRDefault="00606AD0" w:rsidP="00AD7913">
            <w:pPr>
              <w:pStyle w:val="TAL"/>
              <w:rPr>
                <w:rFonts w:cs="Arial"/>
                <w:szCs w:val="18"/>
              </w:rPr>
            </w:pPr>
            <w:r w:rsidRPr="006A51C3">
              <w:rPr>
                <w:rFonts w:cs="Arial"/>
                <w:szCs w:val="18"/>
              </w:rPr>
              <w:t>No</w:t>
            </w:r>
          </w:p>
        </w:tc>
      </w:tr>
      <w:tr w:rsidR="00606AD0" w:rsidRPr="006A51C3" w14:paraId="5D6EBB3C" w14:textId="77777777" w:rsidTr="00AD7913">
        <w:trPr>
          <w:cantSplit/>
          <w:tblHeader/>
        </w:trPr>
        <w:tc>
          <w:tcPr>
            <w:tcW w:w="7087" w:type="dxa"/>
          </w:tcPr>
          <w:p w14:paraId="78EFC7A5" w14:textId="77777777" w:rsidR="00606AD0" w:rsidRPr="006A51C3" w:rsidRDefault="00606AD0" w:rsidP="00AD7913">
            <w:pPr>
              <w:pStyle w:val="TAL"/>
              <w:rPr>
                <w:rFonts w:cs="Arial"/>
                <w:b/>
                <w:bCs/>
                <w:i/>
                <w:iCs/>
                <w:szCs w:val="18"/>
              </w:rPr>
            </w:pPr>
            <w:r w:rsidRPr="006A51C3">
              <w:rPr>
                <w:rFonts w:cs="Arial"/>
                <w:b/>
                <w:bCs/>
                <w:i/>
                <w:iCs/>
                <w:szCs w:val="18"/>
              </w:rPr>
              <w:t>directMCG-SCellActivation-r16, directMCG-SCellActivation-r17</w:t>
            </w:r>
          </w:p>
          <w:p w14:paraId="21CB0F43" w14:textId="77777777" w:rsidR="00606AD0" w:rsidRPr="006A51C3" w:rsidRDefault="00606AD0" w:rsidP="00AD7913">
            <w:pPr>
              <w:pStyle w:val="TAL"/>
            </w:pPr>
            <w:r w:rsidRPr="006A51C3">
              <w:rPr>
                <w:rFonts w:cs="Arial"/>
                <w:bCs/>
                <w:iCs/>
                <w:szCs w:val="18"/>
              </w:rPr>
              <w:t xml:space="preserve">Indicates whether the UE supports direct NR MCG </w:t>
            </w:r>
            <w:proofErr w:type="spellStart"/>
            <w:r w:rsidRPr="006A51C3">
              <w:rPr>
                <w:rFonts w:cs="Arial"/>
                <w:bCs/>
                <w:iCs/>
                <w:szCs w:val="18"/>
              </w:rPr>
              <w:t>SCell</w:t>
            </w:r>
            <w:proofErr w:type="spellEnd"/>
            <w:r w:rsidRPr="006A51C3">
              <w:rPr>
                <w:rFonts w:cs="Arial"/>
                <w:bCs/>
                <w:iCs/>
                <w:szCs w:val="18"/>
              </w:rPr>
              <w:t xml:space="preserve"> activation, </w:t>
            </w:r>
            <w:r w:rsidRPr="006A51C3">
              <w:t xml:space="preserve">as specified in TS 38.321 [8], </w:t>
            </w:r>
            <w:r w:rsidRPr="006A51C3">
              <w:rPr>
                <w:rFonts w:cs="Arial"/>
                <w:bCs/>
                <w:iCs/>
                <w:szCs w:val="18"/>
              </w:rPr>
              <w:t xml:space="preserve">upon </w:t>
            </w:r>
            <w:proofErr w:type="spellStart"/>
            <w:r w:rsidRPr="006A51C3">
              <w:rPr>
                <w:rFonts w:cs="Arial"/>
                <w:bCs/>
                <w:iCs/>
                <w:szCs w:val="18"/>
              </w:rPr>
              <w:t>SCell</w:t>
            </w:r>
            <w:proofErr w:type="spellEnd"/>
            <w:r w:rsidRPr="006A51C3">
              <w:rPr>
                <w:rFonts w:cs="Arial"/>
                <w:bCs/>
                <w:iCs/>
                <w:szCs w:val="18"/>
              </w:rPr>
              <w:t xml:space="preserve"> addition, upon reconfiguration with sync of the MCG,</w:t>
            </w:r>
            <w:r w:rsidRPr="006A51C3">
              <w:t xml:space="preserve"> as specified in TS 38.331 [9]</w:t>
            </w:r>
            <w:r w:rsidRPr="006A51C3">
              <w:rPr>
                <w:rFonts w:cs="Arial"/>
                <w:bCs/>
                <w:iCs/>
                <w:szCs w:val="18"/>
              </w:rPr>
              <w:t>.</w:t>
            </w:r>
          </w:p>
        </w:tc>
        <w:tc>
          <w:tcPr>
            <w:tcW w:w="568" w:type="dxa"/>
          </w:tcPr>
          <w:p w14:paraId="06153CCF" w14:textId="77777777" w:rsidR="00606AD0" w:rsidRPr="006A51C3" w:rsidRDefault="00606AD0" w:rsidP="00AD7913">
            <w:pPr>
              <w:pStyle w:val="TAL"/>
            </w:pPr>
            <w:r w:rsidRPr="006A51C3">
              <w:rPr>
                <w:rFonts w:cs="Arial"/>
                <w:szCs w:val="18"/>
              </w:rPr>
              <w:t>UE</w:t>
            </w:r>
          </w:p>
        </w:tc>
        <w:tc>
          <w:tcPr>
            <w:tcW w:w="567" w:type="dxa"/>
          </w:tcPr>
          <w:p w14:paraId="77CA7EE7" w14:textId="77777777" w:rsidR="00606AD0" w:rsidRPr="006A51C3" w:rsidRDefault="00606AD0" w:rsidP="00AD7913">
            <w:pPr>
              <w:pStyle w:val="TAL"/>
            </w:pPr>
            <w:r w:rsidRPr="006A51C3">
              <w:rPr>
                <w:rFonts w:cs="Arial"/>
                <w:szCs w:val="18"/>
              </w:rPr>
              <w:t>No</w:t>
            </w:r>
          </w:p>
        </w:tc>
        <w:tc>
          <w:tcPr>
            <w:tcW w:w="709" w:type="dxa"/>
          </w:tcPr>
          <w:p w14:paraId="2E735C7B" w14:textId="77777777" w:rsidR="00606AD0" w:rsidRPr="006A51C3" w:rsidRDefault="00606AD0" w:rsidP="00AD7913">
            <w:pPr>
              <w:pStyle w:val="TAL"/>
            </w:pPr>
            <w:r w:rsidRPr="006A51C3">
              <w:rPr>
                <w:rFonts w:cs="Arial"/>
                <w:szCs w:val="18"/>
              </w:rPr>
              <w:t>No</w:t>
            </w:r>
          </w:p>
        </w:tc>
        <w:tc>
          <w:tcPr>
            <w:tcW w:w="708" w:type="dxa"/>
          </w:tcPr>
          <w:p w14:paraId="1AAF9834" w14:textId="77777777" w:rsidR="00606AD0" w:rsidRPr="006A51C3" w:rsidRDefault="00606AD0" w:rsidP="00AD7913">
            <w:pPr>
              <w:pStyle w:val="TAL"/>
            </w:pPr>
            <w:r w:rsidRPr="006A51C3">
              <w:rPr>
                <w:rFonts w:cs="Arial"/>
                <w:szCs w:val="18"/>
              </w:rPr>
              <w:t xml:space="preserve">Yes </w:t>
            </w:r>
            <w:r w:rsidRPr="006A51C3">
              <w:t>(</w:t>
            </w:r>
            <w:proofErr w:type="spellStart"/>
            <w:r w:rsidRPr="006A51C3">
              <w:t>Incl</w:t>
            </w:r>
            <w:proofErr w:type="spellEnd"/>
            <w:r w:rsidRPr="006A51C3">
              <w:t xml:space="preserve"> FR2-2 DIFF)</w:t>
            </w:r>
          </w:p>
        </w:tc>
      </w:tr>
      <w:tr w:rsidR="00606AD0" w:rsidRPr="006A51C3" w14:paraId="078B9BBB" w14:textId="77777777" w:rsidTr="00AD7913">
        <w:trPr>
          <w:cantSplit/>
          <w:tblHeader/>
        </w:trPr>
        <w:tc>
          <w:tcPr>
            <w:tcW w:w="7087" w:type="dxa"/>
          </w:tcPr>
          <w:p w14:paraId="7C11DD69" w14:textId="77777777" w:rsidR="00606AD0" w:rsidRPr="006A51C3" w:rsidRDefault="00606AD0" w:rsidP="00AD7913">
            <w:pPr>
              <w:pStyle w:val="TAL"/>
              <w:rPr>
                <w:rFonts w:cs="Arial"/>
                <w:b/>
                <w:bCs/>
                <w:i/>
                <w:iCs/>
                <w:szCs w:val="18"/>
              </w:rPr>
            </w:pPr>
            <w:r w:rsidRPr="006A51C3">
              <w:rPr>
                <w:rFonts w:cs="Arial"/>
                <w:b/>
                <w:bCs/>
                <w:i/>
                <w:iCs/>
                <w:szCs w:val="18"/>
              </w:rPr>
              <w:t>directMCG-SCellActivationResume-r16, directMCG-SCellActivationResume-r17</w:t>
            </w:r>
          </w:p>
          <w:p w14:paraId="54680592" w14:textId="77777777" w:rsidR="00606AD0" w:rsidRPr="006A51C3" w:rsidRDefault="00606AD0" w:rsidP="00AD7913">
            <w:pPr>
              <w:pStyle w:val="TAL"/>
            </w:pPr>
            <w:r w:rsidRPr="006A51C3">
              <w:rPr>
                <w:rFonts w:cs="Arial"/>
                <w:bCs/>
                <w:iCs/>
                <w:szCs w:val="18"/>
              </w:rPr>
              <w:t xml:space="preserve">Indicates whether the UE supports direct NR MCG </w:t>
            </w:r>
            <w:proofErr w:type="spellStart"/>
            <w:r w:rsidRPr="006A51C3">
              <w:rPr>
                <w:rFonts w:cs="Arial"/>
                <w:bCs/>
                <w:iCs/>
                <w:szCs w:val="18"/>
              </w:rPr>
              <w:t>SCell</w:t>
            </w:r>
            <w:proofErr w:type="spellEnd"/>
            <w:r w:rsidRPr="006A51C3">
              <w:rPr>
                <w:rFonts w:cs="Arial"/>
                <w:bCs/>
                <w:iCs/>
                <w:szCs w:val="18"/>
              </w:rPr>
              <w:t xml:space="preserve"> activation, </w:t>
            </w:r>
            <w:r w:rsidRPr="006A51C3">
              <w:t xml:space="preserve">as specified in TS 38.321 [8], </w:t>
            </w:r>
            <w:r w:rsidRPr="006A51C3">
              <w:rPr>
                <w:rFonts w:cs="Arial"/>
                <w:bCs/>
                <w:iCs/>
                <w:szCs w:val="18"/>
              </w:rPr>
              <w:t xml:space="preserve">upon reception of an </w:t>
            </w:r>
            <w:proofErr w:type="spellStart"/>
            <w:r w:rsidRPr="006A51C3">
              <w:rPr>
                <w:rFonts w:cs="Arial"/>
                <w:bCs/>
                <w:i/>
                <w:iCs/>
                <w:szCs w:val="18"/>
              </w:rPr>
              <w:t>RRCResume</w:t>
            </w:r>
            <w:proofErr w:type="spellEnd"/>
            <w:r w:rsidRPr="006A51C3">
              <w:t xml:space="preserve"> message, as specified in TS 38.331 [9].</w:t>
            </w:r>
          </w:p>
        </w:tc>
        <w:tc>
          <w:tcPr>
            <w:tcW w:w="568" w:type="dxa"/>
          </w:tcPr>
          <w:p w14:paraId="35AA98C4" w14:textId="77777777" w:rsidR="00606AD0" w:rsidRPr="006A51C3" w:rsidRDefault="00606AD0" w:rsidP="00AD7913">
            <w:pPr>
              <w:pStyle w:val="TAL"/>
            </w:pPr>
            <w:r w:rsidRPr="006A51C3">
              <w:rPr>
                <w:rFonts w:cs="Arial"/>
                <w:szCs w:val="18"/>
              </w:rPr>
              <w:t>UE</w:t>
            </w:r>
          </w:p>
        </w:tc>
        <w:tc>
          <w:tcPr>
            <w:tcW w:w="567" w:type="dxa"/>
          </w:tcPr>
          <w:p w14:paraId="6CB3722A" w14:textId="77777777" w:rsidR="00606AD0" w:rsidRPr="006A51C3" w:rsidRDefault="00606AD0" w:rsidP="00AD7913">
            <w:pPr>
              <w:pStyle w:val="TAL"/>
            </w:pPr>
            <w:r w:rsidRPr="006A51C3">
              <w:rPr>
                <w:rFonts w:cs="Arial"/>
                <w:szCs w:val="18"/>
              </w:rPr>
              <w:t>No</w:t>
            </w:r>
          </w:p>
        </w:tc>
        <w:tc>
          <w:tcPr>
            <w:tcW w:w="709" w:type="dxa"/>
          </w:tcPr>
          <w:p w14:paraId="3B2FA2BB" w14:textId="77777777" w:rsidR="00606AD0" w:rsidRPr="006A51C3" w:rsidRDefault="00606AD0" w:rsidP="00AD7913">
            <w:pPr>
              <w:pStyle w:val="TAL"/>
            </w:pPr>
            <w:r w:rsidRPr="006A51C3">
              <w:rPr>
                <w:rFonts w:cs="Arial"/>
                <w:szCs w:val="18"/>
              </w:rPr>
              <w:t>No</w:t>
            </w:r>
          </w:p>
        </w:tc>
        <w:tc>
          <w:tcPr>
            <w:tcW w:w="708" w:type="dxa"/>
          </w:tcPr>
          <w:p w14:paraId="2D82A1F2" w14:textId="77777777" w:rsidR="00606AD0" w:rsidRPr="006A51C3" w:rsidRDefault="00606AD0" w:rsidP="00AD7913">
            <w:pPr>
              <w:pStyle w:val="TAL"/>
            </w:pPr>
            <w:r w:rsidRPr="006A51C3">
              <w:rPr>
                <w:rFonts w:cs="Arial"/>
                <w:szCs w:val="18"/>
              </w:rPr>
              <w:t xml:space="preserve">Yes </w:t>
            </w:r>
            <w:r w:rsidRPr="006A51C3">
              <w:t>(</w:t>
            </w:r>
            <w:proofErr w:type="spellStart"/>
            <w:r w:rsidRPr="006A51C3">
              <w:t>Incl</w:t>
            </w:r>
            <w:proofErr w:type="spellEnd"/>
            <w:r w:rsidRPr="006A51C3">
              <w:t xml:space="preserve"> FR2-2 DIFF)</w:t>
            </w:r>
          </w:p>
        </w:tc>
      </w:tr>
      <w:tr w:rsidR="00606AD0" w:rsidRPr="006A51C3" w14:paraId="2671363D" w14:textId="77777777" w:rsidTr="00AD7913">
        <w:trPr>
          <w:cantSplit/>
          <w:tblHeader/>
        </w:trPr>
        <w:tc>
          <w:tcPr>
            <w:tcW w:w="7087" w:type="dxa"/>
          </w:tcPr>
          <w:p w14:paraId="11E20E1B" w14:textId="77777777" w:rsidR="00606AD0" w:rsidRPr="006A51C3" w:rsidRDefault="00606AD0" w:rsidP="00AD7913">
            <w:pPr>
              <w:pStyle w:val="TAL"/>
              <w:rPr>
                <w:b/>
                <w:bCs/>
                <w:i/>
                <w:iCs/>
                <w:noProof/>
              </w:rPr>
            </w:pPr>
            <w:r w:rsidRPr="006A51C3">
              <w:rPr>
                <w:b/>
                <w:bCs/>
                <w:i/>
                <w:iCs/>
                <w:noProof/>
              </w:rPr>
              <w:t>delayStatusReport-r18</w:t>
            </w:r>
          </w:p>
          <w:p w14:paraId="2843EBFD" w14:textId="77777777" w:rsidR="00606AD0" w:rsidRPr="006A51C3" w:rsidRDefault="00606AD0" w:rsidP="00AD7913">
            <w:pPr>
              <w:pStyle w:val="TAL"/>
              <w:rPr>
                <w:rFonts w:cs="Arial"/>
                <w:b/>
                <w:bCs/>
                <w:i/>
                <w:iCs/>
                <w:szCs w:val="18"/>
              </w:rPr>
            </w:pPr>
            <w:r w:rsidRPr="006A51C3">
              <w:rPr>
                <w:noProof/>
              </w:rPr>
              <w:t>Indicates whether the UE supports the delay status report of the buffered data as specified in TS 38.321 [8], TS 38.331 [9], TS 38.323 [16] and TS 38.322 [36].</w:t>
            </w:r>
          </w:p>
        </w:tc>
        <w:tc>
          <w:tcPr>
            <w:tcW w:w="568" w:type="dxa"/>
          </w:tcPr>
          <w:p w14:paraId="50C11C01" w14:textId="77777777" w:rsidR="00606AD0" w:rsidRPr="006A51C3" w:rsidRDefault="00606AD0" w:rsidP="00AD7913">
            <w:pPr>
              <w:pStyle w:val="TAL"/>
              <w:rPr>
                <w:rFonts w:cs="Arial"/>
                <w:szCs w:val="18"/>
              </w:rPr>
            </w:pPr>
            <w:r w:rsidRPr="006A51C3">
              <w:rPr>
                <w:rFonts w:cs="Arial"/>
                <w:szCs w:val="18"/>
              </w:rPr>
              <w:t>UE</w:t>
            </w:r>
          </w:p>
        </w:tc>
        <w:tc>
          <w:tcPr>
            <w:tcW w:w="567" w:type="dxa"/>
          </w:tcPr>
          <w:p w14:paraId="1B5C3D10" w14:textId="77777777" w:rsidR="00606AD0" w:rsidRPr="006A51C3" w:rsidRDefault="00606AD0" w:rsidP="00AD7913">
            <w:pPr>
              <w:pStyle w:val="TAL"/>
              <w:rPr>
                <w:rFonts w:cs="Arial"/>
                <w:szCs w:val="18"/>
              </w:rPr>
            </w:pPr>
            <w:r w:rsidRPr="006A51C3">
              <w:rPr>
                <w:rFonts w:cs="Arial"/>
                <w:szCs w:val="18"/>
              </w:rPr>
              <w:t>No</w:t>
            </w:r>
          </w:p>
        </w:tc>
        <w:tc>
          <w:tcPr>
            <w:tcW w:w="709" w:type="dxa"/>
          </w:tcPr>
          <w:p w14:paraId="3C9F5B77" w14:textId="77777777" w:rsidR="00606AD0" w:rsidRPr="006A51C3" w:rsidRDefault="00606AD0" w:rsidP="00AD7913">
            <w:pPr>
              <w:pStyle w:val="TAL"/>
              <w:rPr>
                <w:rFonts w:cs="Arial"/>
                <w:szCs w:val="18"/>
              </w:rPr>
            </w:pPr>
            <w:r w:rsidRPr="006A51C3">
              <w:rPr>
                <w:rFonts w:cs="Arial"/>
                <w:szCs w:val="18"/>
              </w:rPr>
              <w:t>No</w:t>
            </w:r>
          </w:p>
        </w:tc>
        <w:tc>
          <w:tcPr>
            <w:tcW w:w="708" w:type="dxa"/>
          </w:tcPr>
          <w:p w14:paraId="4884B71A" w14:textId="77777777" w:rsidR="00606AD0" w:rsidRPr="006A51C3" w:rsidRDefault="00606AD0" w:rsidP="00AD7913">
            <w:pPr>
              <w:pStyle w:val="TAL"/>
              <w:rPr>
                <w:rFonts w:cs="Arial"/>
                <w:szCs w:val="18"/>
              </w:rPr>
            </w:pPr>
            <w:r w:rsidRPr="006A51C3">
              <w:rPr>
                <w:rFonts w:cs="Arial"/>
                <w:szCs w:val="18"/>
              </w:rPr>
              <w:t>No</w:t>
            </w:r>
          </w:p>
        </w:tc>
      </w:tr>
      <w:tr w:rsidR="00606AD0" w:rsidRPr="006A51C3" w14:paraId="1B396B20" w14:textId="77777777" w:rsidTr="00AD7913">
        <w:trPr>
          <w:cantSplit/>
          <w:tblHeader/>
        </w:trPr>
        <w:tc>
          <w:tcPr>
            <w:tcW w:w="7087" w:type="dxa"/>
          </w:tcPr>
          <w:p w14:paraId="603A9B2C" w14:textId="77777777" w:rsidR="00606AD0" w:rsidRPr="006A51C3" w:rsidRDefault="00606AD0" w:rsidP="00AD7913">
            <w:pPr>
              <w:pStyle w:val="TAL"/>
              <w:rPr>
                <w:rFonts w:cs="Arial"/>
                <w:b/>
                <w:bCs/>
                <w:i/>
                <w:iCs/>
                <w:szCs w:val="18"/>
              </w:rPr>
            </w:pPr>
            <w:r w:rsidRPr="006A51C3">
              <w:rPr>
                <w:rFonts w:cs="Arial"/>
                <w:b/>
                <w:bCs/>
                <w:i/>
                <w:iCs/>
                <w:szCs w:val="18"/>
              </w:rPr>
              <w:t>directSCG-SCellActivation-r16, directSCG-SCellActivation-r17</w:t>
            </w:r>
          </w:p>
          <w:p w14:paraId="435FDF18" w14:textId="77777777" w:rsidR="00606AD0" w:rsidRPr="006A51C3" w:rsidRDefault="00606AD0" w:rsidP="00AD7913">
            <w:pPr>
              <w:pStyle w:val="TAL"/>
              <w:rPr>
                <w:rFonts w:cs="Arial"/>
                <w:bCs/>
                <w:iCs/>
                <w:szCs w:val="18"/>
              </w:rPr>
            </w:pPr>
            <w:r w:rsidRPr="006A51C3">
              <w:rPr>
                <w:rFonts w:cs="Arial"/>
                <w:bCs/>
                <w:iCs/>
                <w:szCs w:val="18"/>
              </w:rPr>
              <w:t xml:space="preserve">Indicates whether the UE supports </w:t>
            </w:r>
            <w:r w:rsidRPr="006A51C3">
              <w:t xml:space="preserve">direct NR SCG </w:t>
            </w:r>
            <w:proofErr w:type="spellStart"/>
            <w:r w:rsidRPr="006A51C3">
              <w:t>SCell</w:t>
            </w:r>
            <w:proofErr w:type="spellEnd"/>
            <w:r w:rsidRPr="006A51C3">
              <w:t xml:space="preserve"> activation, as specified in TS 38.321 [8], </w:t>
            </w:r>
            <w:r w:rsidRPr="006A51C3">
              <w:rPr>
                <w:rFonts w:cs="Arial"/>
                <w:bCs/>
                <w:iCs/>
                <w:szCs w:val="18"/>
              </w:rPr>
              <w:t xml:space="preserve">upon </w:t>
            </w:r>
            <w:proofErr w:type="spellStart"/>
            <w:r w:rsidRPr="006A51C3">
              <w:rPr>
                <w:rFonts w:cs="Arial"/>
                <w:bCs/>
                <w:iCs/>
                <w:szCs w:val="18"/>
              </w:rPr>
              <w:t>SCell</w:t>
            </w:r>
            <w:proofErr w:type="spellEnd"/>
            <w:r w:rsidRPr="006A51C3">
              <w:rPr>
                <w:rFonts w:cs="Arial"/>
                <w:bCs/>
                <w:iCs/>
                <w:szCs w:val="18"/>
              </w:rPr>
              <w:t xml:space="preserve"> addition and upon reconfiguration with sync of the SCG, both performed via an </w:t>
            </w:r>
            <w:proofErr w:type="spellStart"/>
            <w:r w:rsidRPr="006A51C3">
              <w:rPr>
                <w:rFonts w:cs="Arial"/>
                <w:bCs/>
                <w:i/>
                <w:iCs/>
                <w:szCs w:val="18"/>
              </w:rPr>
              <w:t>RRCReconfiguration</w:t>
            </w:r>
            <w:proofErr w:type="spellEnd"/>
            <w:r w:rsidRPr="006A51C3">
              <w:rPr>
                <w:rFonts w:cs="Arial"/>
                <w:bCs/>
                <w:iCs/>
                <w:szCs w:val="18"/>
              </w:rPr>
              <w:t xml:space="preserve"> message received via SRB3 or contained in an </w:t>
            </w:r>
            <w:proofErr w:type="gramStart"/>
            <w:r w:rsidRPr="006A51C3">
              <w:rPr>
                <w:rFonts w:cs="Arial"/>
                <w:bCs/>
                <w:i/>
                <w:iCs/>
                <w:szCs w:val="18"/>
              </w:rPr>
              <w:t>RRC(</w:t>
            </w:r>
            <w:proofErr w:type="gramEnd"/>
            <w:r w:rsidRPr="006A51C3">
              <w:rPr>
                <w:rFonts w:cs="Arial"/>
                <w:bCs/>
                <w:i/>
                <w:iCs/>
                <w:szCs w:val="18"/>
              </w:rPr>
              <w:t>Connection)Reconfiguration</w:t>
            </w:r>
            <w:r w:rsidRPr="006A51C3">
              <w:rPr>
                <w:rFonts w:cs="Arial"/>
                <w:bCs/>
                <w:iCs/>
                <w:szCs w:val="18"/>
              </w:rPr>
              <w:t xml:space="preserve"> message received via SRB1, as specified in </w:t>
            </w:r>
            <w:r w:rsidRPr="006A51C3">
              <w:t>TS 38.331 [9] and TS 36.331 [17]</w:t>
            </w:r>
            <w:r w:rsidRPr="006A51C3">
              <w:rPr>
                <w:rFonts w:cs="Arial"/>
                <w:bCs/>
                <w:iCs/>
                <w:szCs w:val="18"/>
              </w:rPr>
              <w:t>.</w:t>
            </w:r>
          </w:p>
          <w:p w14:paraId="4FFE7C13" w14:textId="77777777" w:rsidR="00606AD0" w:rsidRPr="006A51C3" w:rsidRDefault="00606AD0" w:rsidP="00AD7913">
            <w:pPr>
              <w:pStyle w:val="TAL"/>
            </w:pPr>
            <w:r w:rsidRPr="006A51C3">
              <w:rPr>
                <w:rFonts w:cs="Arial"/>
                <w:bCs/>
                <w:iCs/>
                <w:szCs w:val="18"/>
              </w:rPr>
              <w:t xml:space="preserve">A UE indicating support of </w:t>
            </w:r>
            <w:r w:rsidRPr="006A51C3">
              <w:rPr>
                <w:rFonts w:cs="Arial"/>
                <w:bCs/>
                <w:i/>
                <w:iCs/>
                <w:szCs w:val="18"/>
              </w:rPr>
              <w:t>directSCG-SCellActivation-r16</w:t>
            </w:r>
            <w:r w:rsidRPr="006A51C3">
              <w:rPr>
                <w:rFonts w:cs="Arial"/>
                <w:bCs/>
                <w:iCs/>
                <w:szCs w:val="18"/>
              </w:rPr>
              <w:t xml:space="preserve"> shall indicate support of EN-DC or support of NGEN-DC as specified in TS 36.331 [17] or support of </w:t>
            </w:r>
            <w:r w:rsidRPr="006A51C3">
              <w:rPr>
                <w:rFonts w:cs="Arial"/>
                <w:bCs/>
                <w:iCs/>
                <w:szCs w:val="18"/>
                <w:lang w:eastAsia="zh-CN"/>
              </w:rPr>
              <w:t>NR-DC</w:t>
            </w:r>
            <w:r w:rsidRPr="006A51C3">
              <w:rPr>
                <w:rFonts w:cs="Arial"/>
                <w:bCs/>
                <w:iCs/>
                <w:szCs w:val="18"/>
              </w:rPr>
              <w:t xml:space="preserve"> as specified in TS 38.331 [9].</w:t>
            </w:r>
          </w:p>
        </w:tc>
        <w:tc>
          <w:tcPr>
            <w:tcW w:w="568" w:type="dxa"/>
          </w:tcPr>
          <w:p w14:paraId="70EAD55E" w14:textId="77777777" w:rsidR="00606AD0" w:rsidRPr="006A51C3" w:rsidRDefault="00606AD0" w:rsidP="00AD7913">
            <w:pPr>
              <w:pStyle w:val="TAL"/>
            </w:pPr>
            <w:r w:rsidRPr="006A51C3">
              <w:rPr>
                <w:rFonts w:cs="Arial"/>
                <w:szCs w:val="18"/>
              </w:rPr>
              <w:t>UE</w:t>
            </w:r>
          </w:p>
        </w:tc>
        <w:tc>
          <w:tcPr>
            <w:tcW w:w="567" w:type="dxa"/>
          </w:tcPr>
          <w:p w14:paraId="7C0869A3" w14:textId="77777777" w:rsidR="00606AD0" w:rsidRPr="006A51C3" w:rsidRDefault="00606AD0" w:rsidP="00AD7913">
            <w:pPr>
              <w:pStyle w:val="TAL"/>
            </w:pPr>
            <w:r w:rsidRPr="006A51C3">
              <w:rPr>
                <w:rFonts w:cs="Arial"/>
                <w:szCs w:val="18"/>
              </w:rPr>
              <w:t>No</w:t>
            </w:r>
          </w:p>
        </w:tc>
        <w:tc>
          <w:tcPr>
            <w:tcW w:w="709" w:type="dxa"/>
          </w:tcPr>
          <w:p w14:paraId="69C98108" w14:textId="77777777" w:rsidR="00606AD0" w:rsidRPr="006A51C3" w:rsidRDefault="00606AD0" w:rsidP="00AD7913">
            <w:pPr>
              <w:pStyle w:val="TAL"/>
            </w:pPr>
            <w:r w:rsidRPr="006A51C3">
              <w:rPr>
                <w:rFonts w:cs="Arial"/>
                <w:szCs w:val="18"/>
              </w:rPr>
              <w:t>No</w:t>
            </w:r>
          </w:p>
        </w:tc>
        <w:tc>
          <w:tcPr>
            <w:tcW w:w="708" w:type="dxa"/>
          </w:tcPr>
          <w:p w14:paraId="7268029E" w14:textId="77777777" w:rsidR="00606AD0" w:rsidRPr="006A51C3" w:rsidRDefault="00606AD0" w:rsidP="00AD7913">
            <w:pPr>
              <w:pStyle w:val="TAL"/>
            </w:pPr>
            <w:r w:rsidRPr="006A51C3">
              <w:rPr>
                <w:rFonts w:cs="Arial"/>
                <w:szCs w:val="18"/>
              </w:rPr>
              <w:t xml:space="preserve">Yes </w:t>
            </w:r>
            <w:r w:rsidRPr="006A51C3">
              <w:t>(</w:t>
            </w:r>
            <w:proofErr w:type="spellStart"/>
            <w:r w:rsidRPr="006A51C3">
              <w:t>Incl</w:t>
            </w:r>
            <w:proofErr w:type="spellEnd"/>
            <w:r w:rsidRPr="006A51C3">
              <w:t xml:space="preserve"> FR2-2 DIFF)</w:t>
            </w:r>
          </w:p>
        </w:tc>
      </w:tr>
      <w:tr w:rsidR="00606AD0" w:rsidRPr="006A51C3" w14:paraId="181AF2B5" w14:textId="77777777" w:rsidTr="00AD7913">
        <w:trPr>
          <w:cantSplit/>
          <w:tblHeader/>
        </w:trPr>
        <w:tc>
          <w:tcPr>
            <w:tcW w:w="7087" w:type="dxa"/>
          </w:tcPr>
          <w:p w14:paraId="04CF6AB1" w14:textId="77777777" w:rsidR="00606AD0" w:rsidRPr="006A51C3" w:rsidRDefault="00606AD0" w:rsidP="00AD7913">
            <w:pPr>
              <w:pStyle w:val="TAL"/>
              <w:rPr>
                <w:rFonts w:cs="Arial"/>
                <w:b/>
                <w:bCs/>
                <w:i/>
                <w:iCs/>
                <w:szCs w:val="18"/>
              </w:rPr>
            </w:pPr>
            <w:r w:rsidRPr="006A51C3">
              <w:rPr>
                <w:rFonts w:cs="Arial"/>
                <w:b/>
                <w:bCs/>
                <w:i/>
                <w:iCs/>
                <w:szCs w:val="18"/>
              </w:rPr>
              <w:t>directSCG-SCellActivationResume-r16, directSCG-SCellActivationResume-r17</w:t>
            </w:r>
          </w:p>
          <w:p w14:paraId="243CC764" w14:textId="77777777" w:rsidR="00606AD0" w:rsidRPr="006A51C3" w:rsidRDefault="00606AD0" w:rsidP="00AD7913">
            <w:pPr>
              <w:pStyle w:val="TAL"/>
              <w:rPr>
                <w:rFonts w:cs="Arial"/>
                <w:bCs/>
                <w:iCs/>
                <w:szCs w:val="18"/>
              </w:rPr>
            </w:pPr>
            <w:r w:rsidRPr="006A51C3">
              <w:rPr>
                <w:rFonts w:cs="Arial"/>
                <w:bCs/>
                <w:iCs/>
                <w:szCs w:val="18"/>
              </w:rPr>
              <w:t>Indicates whether the UE supports</w:t>
            </w:r>
            <w:r w:rsidRPr="006A51C3">
              <w:t xml:space="preserve"> direct NR SCG </w:t>
            </w:r>
            <w:proofErr w:type="spellStart"/>
            <w:r w:rsidRPr="006A51C3">
              <w:t>SCell</w:t>
            </w:r>
            <w:proofErr w:type="spellEnd"/>
            <w:r w:rsidRPr="006A51C3">
              <w:t xml:space="preserve"> activation, as specified in TS 38.321 [8]:</w:t>
            </w:r>
          </w:p>
          <w:p w14:paraId="4ABA1EEB" w14:textId="77777777" w:rsidR="00606AD0" w:rsidRPr="006A51C3" w:rsidRDefault="00606AD0" w:rsidP="00AD7913">
            <w:pPr>
              <w:pStyle w:val="TAL"/>
              <w:rPr>
                <w:rFonts w:cs="Arial"/>
                <w:bCs/>
                <w:iCs/>
                <w:szCs w:val="18"/>
              </w:rPr>
            </w:pPr>
            <w:r w:rsidRPr="006A51C3">
              <w:rPr>
                <w:rFonts w:cs="Arial"/>
                <w:bCs/>
                <w:iCs/>
                <w:szCs w:val="18"/>
              </w:rPr>
              <w:t>-</w:t>
            </w:r>
            <w:r w:rsidRPr="006A51C3">
              <w:rPr>
                <w:rFonts w:cs="Arial"/>
                <w:bCs/>
                <w:iCs/>
                <w:szCs w:val="18"/>
              </w:rPr>
              <w:tab/>
              <w:t xml:space="preserve">upon reception of an </w:t>
            </w:r>
            <w:proofErr w:type="spellStart"/>
            <w:r w:rsidRPr="006A51C3">
              <w:rPr>
                <w:rFonts w:cs="Arial"/>
                <w:bCs/>
                <w:i/>
                <w:iCs/>
                <w:szCs w:val="18"/>
              </w:rPr>
              <w:t>RRCReconfiguration</w:t>
            </w:r>
            <w:proofErr w:type="spellEnd"/>
            <w:r w:rsidRPr="006A51C3">
              <w:rPr>
                <w:rFonts w:cs="Arial"/>
                <w:bCs/>
                <w:iCs/>
                <w:szCs w:val="18"/>
              </w:rPr>
              <w:t xml:space="preserve"> included in an </w:t>
            </w:r>
            <w:proofErr w:type="spellStart"/>
            <w:r w:rsidRPr="006A51C3">
              <w:rPr>
                <w:rFonts w:cs="Arial"/>
                <w:bCs/>
                <w:i/>
                <w:iCs/>
                <w:szCs w:val="18"/>
              </w:rPr>
              <w:t>RRCConnectionResume</w:t>
            </w:r>
            <w:proofErr w:type="spellEnd"/>
            <w:r w:rsidRPr="006A51C3">
              <w:rPr>
                <w:rFonts w:cs="Arial"/>
                <w:bCs/>
                <w:iCs/>
                <w:szCs w:val="18"/>
              </w:rPr>
              <w:t xml:space="preserve"> message, </w:t>
            </w:r>
            <w:r w:rsidRPr="006A51C3">
              <w:t>as specified in TS 38.331 [9] and TS 36.331 [17],</w:t>
            </w:r>
            <w:r w:rsidRPr="006A51C3">
              <w:rPr>
                <w:rFonts w:cs="Arial"/>
                <w:bCs/>
                <w:iCs/>
                <w:szCs w:val="18"/>
              </w:rPr>
              <w:t xml:space="preserve"> if the UE indicates support of EN-DC </w:t>
            </w:r>
            <w:r w:rsidRPr="006A51C3">
              <w:rPr>
                <w:rFonts w:cs="Arial"/>
                <w:bCs/>
                <w:iCs/>
                <w:szCs w:val="18"/>
                <w:lang w:eastAsia="zh-CN"/>
              </w:rPr>
              <w:t>or NGEN-DC,</w:t>
            </w:r>
            <w:r w:rsidRPr="006A51C3">
              <w:rPr>
                <w:rFonts w:cs="Arial"/>
                <w:bCs/>
                <w:iCs/>
                <w:szCs w:val="18"/>
              </w:rPr>
              <w:t xml:space="preserve"> and support of </w:t>
            </w:r>
            <w:r w:rsidRPr="006A51C3">
              <w:rPr>
                <w:rFonts w:cs="Arial"/>
                <w:bCs/>
                <w:i/>
                <w:iCs/>
                <w:szCs w:val="18"/>
              </w:rPr>
              <w:t>resumeWithSCG-Config-r16</w:t>
            </w:r>
            <w:r w:rsidRPr="006A51C3">
              <w:rPr>
                <w:rFonts w:cs="Arial"/>
                <w:bCs/>
                <w:iCs/>
                <w:szCs w:val="18"/>
              </w:rPr>
              <w:t xml:space="preserve"> as specified in TS 36.331 [17],</w:t>
            </w:r>
          </w:p>
          <w:p w14:paraId="6141042C" w14:textId="77777777" w:rsidR="00606AD0" w:rsidRPr="006A51C3" w:rsidRDefault="00606AD0" w:rsidP="00AD7913">
            <w:pPr>
              <w:pStyle w:val="TAL"/>
              <w:rPr>
                <w:rFonts w:cs="Arial"/>
                <w:bCs/>
                <w:iCs/>
                <w:szCs w:val="18"/>
              </w:rPr>
            </w:pPr>
            <w:r w:rsidRPr="006A51C3">
              <w:rPr>
                <w:rFonts w:cs="Arial"/>
                <w:bCs/>
                <w:iCs/>
                <w:szCs w:val="18"/>
              </w:rPr>
              <w:t>-</w:t>
            </w:r>
            <w:r w:rsidRPr="006A51C3">
              <w:rPr>
                <w:rFonts w:cs="Arial"/>
                <w:bCs/>
                <w:iCs/>
                <w:szCs w:val="18"/>
              </w:rPr>
              <w:tab/>
              <w:t xml:space="preserve">upon reception of an </w:t>
            </w:r>
            <w:proofErr w:type="spellStart"/>
            <w:r w:rsidRPr="006A51C3">
              <w:rPr>
                <w:rFonts w:cs="Arial"/>
                <w:bCs/>
                <w:i/>
                <w:iCs/>
                <w:szCs w:val="18"/>
              </w:rPr>
              <w:t>RRCReconfiguration</w:t>
            </w:r>
            <w:proofErr w:type="spellEnd"/>
            <w:r w:rsidRPr="006A51C3">
              <w:rPr>
                <w:rFonts w:cs="Arial"/>
                <w:bCs/>
                <w:iCs/>
                <w:szCs w:val="18"/>
              </w:rPr>
              <w:t xml:space="preserve"> included in an </w:t>
            </w:r>
            <w:proofErr w:type="spellStart"/>
            <w:r w:rsidRPr="006A51C3">
              <w:rPr>
                <w:rFonts w:cs="Arial"/>
                <w:bCs/>
                <w:i/>
                <w:iCs/>
                <w:szCs w:val="18"/>
              </w:rPr>
              <w:t>RRCResume</w:t>
            </w:r>
            <w:proofErr w:type="spellEnd"/>
            <w:r w:rsidRPr="006A51C3">
              <w:rPr>
                <w:rFonts w:cs="Arial"/>
                <w:bCs/>
                <w:iCs/>
                <w:szCs w:val="18"/>
              </w:rPr>
              <w:t xml:space="preserve"> message, </w:t>
            </w:r>
            <w:r w:rsidRPr="006A51C3">
              <w:t xml:space="preserve">as specified in TS 38.331 [9], </w:t>
            </w:r>
            <w:r w:rsidRPr="006A51C3">
              <w:rPr>
                <w:rFonts w:cs="Arial"/>
                <w:bCs/>
                <w:iCs/>
                <w:szCs w:val="18"/>
              </w:rPr>
              <w:t xml:space="preserve">if the UE indicates support of </w:t>
            </w:r>
            <w:r w:rsidRPr="006A51C3">
              <w:rPr>
                <w:rFonts w:cs="Arial"/>
                <w:bCs/>
                <w:iCs/>
                <w:szCs w:val="18"/>
                <w:lang w:eastAsia="zh-CN"/>
              </w:rPr>
              <w:t>NR-DC</w:t>
            </w:r>
            <w:r w:rsidRPr="006A51C3">
              <w:rPr>
                <w:rFonts w:cs="Arial"/>
                <w:bCs/>
                <w:iCs/>
                <w:szCs w:val="18"/>
              </w:rPr>
              <w:t xml:space="preserve"> and of </w:t>
            </w:r>
            <w:r w:rsidRPr="006A51C3">
              <w:rPr>
                <w:rFonts w:cs="Arial"/>
                <w:bCs/>
                <w:i/>
                <w:iCs/>
                <w:szCs w:val="18"/>
              </w:rPr>
              <w:t>resumeWithSCG-Config-r16</w:t>
            </w:r>
            <w:r w:rsidRPr="006A51C3">
              <w:rPr>
                <w:rFonts w:cs="Arial"/>
                <w:bCs/>
                <w:iCs/>
                <w:szCs w:val="18"/>
              </w:rPr>
              <w:t xml:space="preserve"> as specified in TS 38.331 [9]</w:t>
            </w:r>
            <w:r w:rsidRPr="006A51C3">
              <w:t>.</w:t>
            </w:r>
          </w:p>
          <w:p w14:paraId="1649EDEB" w14:textId="77777777" w:rsidR="00606AD0" w:rsidRPr="006A51C3" w:rsidRDefault="00606AD0" w:rsidP="00AD7913">
            <w:pPr>
              <w:pStyle w:val="TAL"/>
            </w:pPr>
            <w:r w:rsidRPr="006A51C3">
              <w:rPr>
                <w:rFonts w:cs="Arial"/>
                <w:bCs/>
                <w:iCs/>
                <w:szCs w:val="18"/>
              </w:rPr>
              <w:t xml:space="preserve">A UE indicating support of </w:t>
            </w:r>
            <w:r w:rsidRPr="006A51C3">
              <w:rPr>
                <w:rFonts w:cs="Arial"/>
                <w:bCs/>
                <w:i/>
                <w:iCs/>
                <w:szCs w:val="18"/>
              </w:rPr>
              <w:t>directSCG-SCellActivationResume-r16</w:t>
            </w:r>
            <w:r w:rsidRPr="006A51C3">
              <w:rPr>
                <w:rFonts w:cs="Arial"/>
                <w:bCs/>
                <w:iCs/>
                <w:szCs w:val="18"/>
              </w:rPr>
              <w:t xml:space="preserve"> shall indicate support of EN-DC or NGEN-DC and support of </w:t>
            </w:r>
            <w:r w:rsidRPr="006A51C3">
              <w:rPr>
                <w:rFonts w:cs="Arial"/>
                <w:bCs/>
                <w:i/>
                <w:iCs/>
                <w:szCs w:val="18"/>
              </w:rPr>
              <w:t>resumeWithSCG-Config-r16</w:t>
            </w:r>
            <w:r w:rsidRPr="006A51C3">
              <w:rPr>
                <w:rFonts w:cs="Arial"/>
                <w:bCs/>
                <w:iCs/>
                <w:szCs w:val="18"/>
              </w:rPr>
              <w:t xml:space="preserve"> as specified in TS 36.331 [17] or indicate support of </w:t>
            </w:r>
            <w:r w:rsidRPr="006A51C3">
              <w:rPr>
                <w:rFonts w:cs="Arial"/>
                <w:bCs/>
                <w:iCs/>
                <w:szCs w:val="18"/>
                <w:lang w:eastAsia="zh-CN"/>
              </w:rPr>
              <w:t>NR-DC</w:t>
            </w:r>
            <w:r w:rsidRPr="006A51C3">
              <w:rPr>
                <w:rFonts w:cs="Arial"/>
                <w:bCs/>
                <w:iCs/>
                <w:szCs w:val="18"/>
              </w:rPr>
              <w:t xml:space="preserve"> and of </w:t>
            </w:r>
            <w:r w:rsidRPr="006A51C3">
              <w:rPr>
                <w:rFonts w:cs="Arial"/>
                <w:bCs/>
                <w:i/>
                <w:iCs/>
                <w:szCs w:val="18"/>
              </w:rPr>
              <w:t>resumeWithSCG-Config-r16</w:t>
            </w:r>
            <w:r w:rsidRPr="006A51C3">
              <w:rPr>
                <w:rFonts w:cs="Arial"/>
                <w:bCs/>
                <w:iCs/>
                <w:szCs w:val="18"/>
              </w:rPr>
              <w:t xml:space="preserve"> as specified in TS 38.331 [9]</w:t>
            </w:r>
            <w:r w:rsidRPr="006A51C3">
              <w:t>.</w:t>
            </w:r>
          </w:p>
        </w:tc>
        <w:tc>
          <w:tcPr>
            <w:tcW w:w="568" w:type="dxa"/>
          </w:tcPr>
          <w:p w14:paraId="2D39135C" w14:textId="77777777" w:rsidR="00606AD0" w:rsidRPr="006A51C3" w:rsidRDefault="00606AD0" w:rsidP="00AD7913">
            <w:pPr>
              <w:pStyle w:val="TAL"/>
            </w:pPr>
            <w:r w:rsidRPr="006A51C3">
              <w:rPr>
                <w:rFonts w:cs="Arial"/>
                <w:szCs w:val="18"/>
              </w:rPr>
              <w:t>UE</w:t>
            </w:r>
          </w:p>
        </w:tc>
        <w:tc>
          <w:tcPr>
            <w:tcW w:w="567" w:type="dxa"/>
          </w:tcPr>
          <w:p w14:paraId="01A872BD" w14:textId="77777777" w:rsidR="00606AD0" w:rsidRPr="006A51C3" w:rsidRDefault="00606AD0" w:rsidP="00AD7913">
            <w:pPr>
              <w:pStyle w:val="TAL"/>
            </w:pPr>
            <w:r w:rsidRPr="006A51C3">
              <w:rPr>
                <w:rFonts w:cs="Arial"/>
                <w:szCs w:val="18"/>
              </w:rPr>
              <w:t>No</w:t>
            </w:r>
          </w:p>
        </w:tc>
        <w:tc>
          <w:tcPr>
            <w:tcW w:w="709" w:type="dxa"/>
          </w:tcPr>
          <w:p w14:paraId="3646669F" w14:textId="77777777" w:rsidR="00606AD0" w:rsidRPr="006A51C3" w:rsidRDefault="00606AD0" w:rsidP="00AD7913">
            <w:pPr>
              <w:pStyle w:val="TAL"/>
            </w:pPr>
            <w:r w:rsidRPr="006A51C3">
              <w:rPr>
                <w:rFonts w:cs="Arial"/>
                <w:szCs w:val="18"/>
              </w:rPr>
              <w:t>No</w:t>
            </w:r>
          </w:p>
        </w:tc>
        <w:tc>
          <w:tcPr>
            <w:tcW w:w="708" w:type="dxa"/>
          </w:tcPr>
          <w:p w14:paraId="45DBB0D0" w14:textId="77777777" w:rsidR="00606AD0" w:rsidRPr="006A51C3" w:rsidRDefault="00606AD0" w:rsidP="00AD7913">
            <w:pPr>
              <w:pStyle w:val="TAL"/>
            </w:pPr>
            <w:r w:rsidRPr="006A51C3">
              <w:rPr>
                <w:rFonts w:cs="Arial"/>
                <w:szCs w:val="18"/>
              </w:rPr>
              <w:t xml:space="preserve">Yes </w:t>
            </w:r>
            <w:r w:rsidRPr="006A51C3">
              <w:t>(</w:t>
            </w:r>
            <w:proofErr w:type="spellStart"/>
            <w:r w:rsidRPr="006A51C3">
              <w:t>Incl</w:t>
            </w:r>
            <w:proofErr w:type="spellEnd"/>
            <w:r w:rsidRPr="006A51C3">
              <w:t xml:space="preserve"> FR2-2 DIFF)</w:t>
            </w:r>
          </w:p>
        </w:tc>
      </w:tr>
      <w:tr w:rsidR="00606AD0" w:rsidRPr="006A51C3" w14:paraId="6BA35E4E" w14:textId="77777777" w:rsidTr="00AD7913">
        <w:trPr>
          <w:cantSplit/>
          <w:tblHeader/>
        </w:trPr>
        <w:tc>
          <w:tcPr>
            <w:tcW w:w="7087" w:type="dxa"/>
          </w:tcPr>
          <w:p w14:paraId="5CDDC6BE" w14:textId="77777777" w:rsidR="00606AD0" w:rsidRPr="004C06EC" w:rsidRDefault="00606AD0" w:rsidP="00AD7913">
            <w:pPr>
              <w:pStyle w:val="TAL"/>
              <w:rPr>
                <w:rFonts w:cs="Arial"/>
                <w:b/>
                <w:bCs/>
                <w:i/>
                <w:iCs/>
                <w:szCs w:val="18"/>
                <w:lang w:val="fr-FR"/>
              </w:rPr>
            </w:pPr>
            <w:proofErr w:type="gramStart"/>
            <w:r w:rsidRPr="004C06EC">
              <w:rPr>
                <w:rFonts w:cs="Arial"/>
                <w:b/>
                <w:bCs/>
                <w:i/>
                <w:iCs/>
                <w:szCs w:val="18"/>
                <w:lang w:val="fr-FR"/>
              </w:rPr>
              <w:lastRenderedPageBreak/>
              <w:t>drx</w:t>
            </w:r>
            <w:proofErr w:type="gramEnd"/>
            <w:r w:rsidRPr="004C06EC">
              <w:rPr>
                <w:rFonts w:cs="Arial"/>
                <w:b/>
                <w:bCs/>
                <w:i/>
                <w:iCs/>
                <w:szCs w:val="18"/>
                <w:lang w:val="fr-FR"/>
              </w:rPr>
              <w:t>-Adaptation-r16, drx-Adaptation-r17</w:t>
            </w:r>
          </w:p>
          <w:p w14:paraId="431E61AE" w14:textId="77777777" w:rsidR="00606AD0" w:rsidRPr="006A51C3" w:rsidRDefault="00606AD0" w:rsidP="00AD7913">
            <w:pPr>
              <w:pStyle w:val="TAL"/>
              <w:rPr>
                <w:rFonts w:cs="Arial"/>
                <w:bCs/>
                <w:iCs/>
                <w:szCs w:val="18"/>
              </w:rPr>
            </w:pPr>
            <w:r w:rsidRPr="006A51C3">
              <w:rPr>
                <w:rFonts w:cs="Arial"/>
                <w:bCs/>
                <w:iCs/>
                <w:szCs w:val="18"/>
              </w:rPr>
              <w:t>Indicates whether the UE supports DRX adaptation comprised of the following functional components:</w:t>
            </w:r>
          </w:p>
          <w:p w14:paraId="7F96374F" w14:textId="77777777" w:rsidR="00606AD0" w:rsidRPr="006A51C3" w:rsidRDefault="00606AD0" w:rsidP="00AD7913">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Configured</w:t>
            </w:r>
            <w:r w:rsidRPr="006A51C3">
              <w:rPr>
                <w:rFonts w:ascii="Arial" w:hAnsi="Arial" w:cs="Arial"/>
                <w:i/>
                <w:sz w:val="18"/>
                <w:szCs w:val="18"/>
              </w:rPr>
              <w:t xml:space="preserve"> </w:t>
            </w:r>
            <w:proofErr w:type="spellStart"/>
            <w:r w:rsidRPr="006A51C3">
              <w:rPr>
                <w:rFonts w:ascii="Arial" w:hAnsi="Arial" w:cs="Arial"/>
                <w:i/>
                <w:sz w:val="18"/>
                <w:szCs w:val="18"/>
              </w:rPr>
              <w:t>ps</w:t>
            </w:r>
            <w:proofErr w:type="spellEnd"/>
            <w:r w:rsidRPr="006A51C3">
              <w:rPr>
                <w:rFonts w:ascii="Arial" w:hAnsi="Arial" w:cs="Arial"/>
                <w:i/>
                <w:sz w:val="18"/>
                <w:szCs w:val="18"/>
              </w:rPr>
              <w:t xml:space="preserve">-Offset </w:t>
            </w:r>
            <w:r w:rsidRPr="006A51C3">
              <w:rPr>
                <w:rFonts w:ascii="Arial" w:hAnsi="Arial" w:cs="Arial"/>
                <w:sz w:val="18"/>
                <w:szCs w:val="18"/>
              </w:rPr>
              <w:t xml:space="preserve">for the detection of DCI format 2_6 with CRC scrambling by </w:t>
            </w:r>
            <w:proofErr w:type="spellStart"/>
            <w:r w:rsidRPr="006A51C3">
              <w:rPr>
                <w:rFonts w:ascii="Arial" w:hAnsi="Arial" w:cs="Arial"/>
                <w:i/>
                <w:iCs/>
                <w:sz w:val="18"/>
                <w:szCs w:val="18"/>
              </w:rPr>
              <w:t>ps</w:t>
            </w:r>
            <w:proofErr w:type="spellEnd"/>
            <w:r w:rsidRPr="006A51C3">
              <w:rPr>
                <w:rFonts w:ascii="Arial" w:hAnsi="Arial" w:cs="Arial"/>
                <w:sz w:val="18"/>
                <w:szCs w:val="18"/>
              </w:rPr>
              <w:t xml:space="preserve">-RNTI and reported </w:t>
            </w:r>
            <w:proofErr w:type="spellStart"/>
            <w:r w:rsidRPr="006A51C3">
              <w:rPr>
                <w:rFonts w:ascii="Arial" w:hAnsi="Arial" w:cs="Arial"/>
                <w:i/>
                <w:iCs/>
                <w:sz w:val="18"/>
                <w:szCs w:val="18"/>
              </w:rPr>
              <w:t>MinTimeGap</w:t>
            </w:r>
            <w:proofErr w:type="spellEnd"/>
            <w:r w:rsidRPr="006A51C3" w:rsidDel="008E1262">
              <w:rPr>
                <w:rFonts w:ascii="Arial" w:hAnsi="Arial" w:cs="Arial"/>
                <w:sz w:val="18"/>
                <w:szCs w:val="18"/>
              </w:rPr>
              <w:t xml:space="preserve"> </w:t>
            </w:r>
            <w:r w:rsidRPr="006A51C3">
              <w:rPr>
                <w:rFonts w:ascii="Arial" w:hAnsi="Arial" w:cs="Arial"/>
                <w:sz w:val="18"/>
                <w:szCs w:val="18"/>
              </w:rPr>
              <w:t>or</w:t>
            </w:r>
            <w:r w:rsidRPr="006A51C3">
              <w:rPr>
                <w:rFonts w:ascii="Arial" w:hAnsi="Arial" w:cs="Arial"/>
                <w:i/>
                <w:iCs/>
                <w:sz w:val="18"/>
                <w:szCs w:val="18"/>
              </w:rPr>
              <w:t xml:space="preserve"> MinTimeGapFR2-2</w:t>
            </w:r>
            <w:r w:rsidRPr="006A51C3">
              <w:rPr>
                <w:rFonts w:ascii="Arial" w:hAnsi="Arial" w:cs="Arial"/>
                <w:sz w:val="18"/>
                <w:szCs w:val="18"/>
              </w:rPr>
              <w:t xml:space="preserve"> before the start of </w:t>
            </w:r>
            <w:proofErr w:type="spellStart"/>
            <w:r w:rsidRPr="006A51C3">
              <w:rPr>
                <w:rFonts w:ascii="Arial" w:hAnsi="Arial" w:cs="Arial"/>
                <w:i/>
                <w:sz w:val="18"/>
                <w:szCs w:val="18"/>
              </w:rPr>
              <w:t>drx-onDurationTimer</w:t>
            </w:r>
            <w:proofErr w:type="spellEnd"/>
            <w:r w:rsidRPr="006A51C3">
              <w:t xml:space="preserve"> </w:t>
            </w:r>
            <w:r w:rsidRPr="006A51C3">
              <w:rPr>
                <w:rFonts w:ascii="Arial" w:hAnsi="Arial" w:cs="Arial"/>
                <w:iCs/>
                <w:sz w:val="18"/>
                <w:szCs w:val="18"/>
              </w:rPr>
              <w:t>of Long DRX</w:t>
            </w:r>
          </w:p>
          <w:p w14:paraId="40D4CF81" w14:textId="77777777" w:rsidR="00606AD0" w:rsidRPr="006A51C3" w:rsidRDefault="00606AD0" w:rsidP="00AD7913">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Indication of UE whether or not to start </w:t>
            </w:r>
            <w:proofErr w:type="spellStart"/>
            <w:r w:rsidRPr="006A51C3">
              <w:rPr>
                <w:rFonts w:ascii="Arial" w:hAnsi="Arial" w:cs="Arial"/>
                <w:i/>
                <w:sz w:val="18"/>
                <w:szCs w:val="18"/>
              </w:rPr>
              <w:t>drx-onDurationTimer</w:t>
            </w:r>
            <w:proofErr w:type="spellEnd"/>
            <w:r w:rsidRPr="006A51C3">
              <w:rPr>
                <w:rFonts w:ascii="Arial" w:hAnsi="Arial" w:cs="Arial"/>
                <w:sz w:val="18"/>
                <w:szCs w:val="18"/>
              </w:rPr>
              <w:t xml:space="preserve"> for the next Long DRX cycle by detection of DCI format 2_6</w:t>
            </w:r>
          </w:p>
          <w:p w14:paraId="3F2960CE" w14:textId="77777777" w:rsidR="00606AD0" w:rsidRPr="006A51C3" w:rsidRDefault="00606AD0" w:rsidP="00AD7913">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Configured UE wakeup or not when DCI format 2_6 is not detected at all monitoring occasions outside Active Time</w:t>
            </w:r>
          </w:p>
          <w:p w14:paraId="3173899E" w14:textId="77777777" w:rsidR="00606AD0" w:rsidRPr="006A51C3" w:rsidRDefault="00606AD0" w:rsidP="00AD7913">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Configured periodic CSI report apart from L1-RSRP (</w:t>
            </w:r>
            <w:proofErr w:type="spellStart"/>
            <w:r w:rsidRPr="006A51C3">
              <w:rPr>
                <w:rFonts w:ascii="Arial" w:hAnsi="Arial" w:cs="Arial"/>
                <w:i/>
                <w:iCs/>
                <w:sz w:val="18"/>
                <w:szCs w:val="18"/>
              </w:rPr>
              <w:t>ps-TransmitOtherPeriodicCSI</w:t>
            </w:r>
            <w:proofErr w:type="spellEnd"/>
            <w:r w:rsidRPr="006A51C3">
              <w:rPr>
                <w:rFonts w:ascii="Arial" w:hAnsi="Arial" w:cs="Arial"/>
                <w:sz w:val="18"/>
                <w:szCs w:val="18"/>
              </w:rPr>
              <w:t>) when impacted by DCI format 2_6 that</w:t>
            </w:r>
            <w:r w:rsidRPr="006A51C3">
              <w:rPr>
                <w:rFonts w:ascii="Arial" w:hAnsi="Arial" w:cs="Arial"/>
                <w:i/>
                <w:sz w:val="18"/>
                <w:szCs w:val="18"/>
              </w:rPr>
              <w:t xml:space="preserve"> </w:t>
            </w:r>
            <w:proofErr w:type="spellStart"/>
            <w:r w:rsidRPr="006A51C3">
              <w:rPr>
                <w:rFonts w:ascii="Arial" w:hAnsi="Arial" w:cs="Arial"/>
                <w:i/>
                <w:sz w:val="18"/>
                <w:szCs w:val="18"/>
              </w:rPr>
              <w:t>drx-onDurationTimer</w:t>
            </w:r>
            <w:proofErr w:type="spellEnd"/>
            <w:r w:rsidRPr="006A51C3">
              <w:rPr>
                <w:rFonts w:ascii="Arial" w:hAnsi="Arial" w:cs="Arial"/>
                <w:sz w:val="18"/>
                <w:szCs w:val="18"/>
              </w:rPr>
              <w:t xml:space="preserve"> does not start for the next Long DRX cycle</w:t>
            </w:r>
          </w:p>
          <w:p w14:paraId="38733084" w14:textId="77777777" w:rsidR="00606AD0" w:rsidRPr="006A51C3" w:rsidRDefault="00606AD0" w:rsidP="00AD7913">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Configured periodic L1-RSRP report (</w:t>
            </w:r>
            <w:r w:rsidRPr="006A51C3">
              <w:rPr>
                <w:rFonts w:ascii="Arial" w:hAnsi="Arial" w:cs="Arial"/>
                <w:i/>
                <w:iCs/>
                <w:sz w:val="18"/>
                <w:szCs w:val="18"/>
              </w:rPr>
              <w:t>ps-TransmitPeriodicL1-RSRP</w:t>
            </w:r>
            <w:r w:rsidRPr="006A51C3">
              <w:rPr>
                <w:rFonts w:ascii="Arial" w:hAnsi="Arial" w:cs="Arial"/>
                <w:sz w:val="18"/>
                <w:szCs w:val="18"/>
              </w:rPr>
              <w:t xml:space="preserve">) when impacted by DCI format 2_6 that </w:t>
            </w:r>
            <w:proofErr w:type="spellStart"/>
            <w:r w:rsidRPr="006A51C3">
              <w:rPr>
                <w:rFonts w:ascii="Arial" w:hAnsi="Arial" w:cs="Arial"/>
                <w:i/>
                <w:sz w:val="18"/>
                <w:szCs w:val="18"/>
              </w:rPr>
              <w:t>drx-onDurationTimer</w:t>
            </w:r>
            <w:proofErr w:type="spellEnd"/>
            <w:r w:rsidRPr="006A51C3">
              <w:rPr>
                <w:rFonts w:ascii="Arial" w:hAnsi="Arial" w:cs="Arial"/>
                <w:sz w:val="18"/>
                <w:szCs w:val="18"/>
              </w:rPr>
              <w:t xml:space="preserve"> does not start for the next Long DRX cycle</w:t>
            </w:r>
          </w:p>
          <w:p w14:paraId="361901AF" w14:textId="77777777" w:rsidR="00606AD0" w:rsidRPr="006A51C3" w:rsidRDefault="00606AD0" w:rsidP="00AD7913">
            <w:pPr>
              <w:pStyle w:val="TAL"/>
            </w:pPr>
            <w:r w:rsidRPr="006A51C3">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6A51C3">
              <w:rPr>
                <w:rFonts w:cs="Arial"/>
                <w:bCs/>
                <w:i/>
                <w:szCs w:val="18"/>
              </w:rPr>
              <w:t>drx-onDurationTimer</w:t>
            </w:r>
            <w:proofErr w:type="spellEnd"/>
            <w:r w:rsidRPr="006A51C3">
              <w:rPr>
                <w:rFonts w:cs="Arial"/>
                <w:bCs/>
                <w:iCs/>
                <w:szCs w:val="18"/>
              </w:rPr>
              <w:t xml:space="preserve"> of Long DRX for each SCS. The value </w:t>
            </w:r>
            <w:r w:rsidRPr="006A51C3">
              <w:rPr>
                <w:rFonts w:cs="Arial"/>
                <w:bCs/>
                <w:i/>
                <w:szCs w:val="18"/>
              </w:rPr>
              <w:t>sl1</w:t>
            </w:r>
            <w:r w:rsidRPr="006A51C3">
              <w:rPr>
                <w:rFonts w:cs="Arial"/>
                <w:bCs/>
                <w:iCs/>
                <w:szCs w:val="18"/>
              </w:rPr>
              <w:t xml:space="preserve"> indicates 1 slot. The value </w:t>
            </w:r>
            <w:r w:rsidRPr="006A51C3">
              <w:rPr>
                <w:rFonts w:cs="Arial"/>
                <w:bCs/>
                <w:i/>
                <w:szCs w:val="18"/>
              </w:rPr>
              <w:t>sl2</w:t>
            </w:r>
            <w:r w:rsidRPr="006A51C3">
              <w:rPr>
                <w:rFonts w:cs="Arial"/>
                <w:bCs/>
                <w:iCs/>
                <w:szCs w:val="18"/>
              </w:rPr>
              <w:t xml:space="preserve"> indicates 2 slots, and so on. Support of this feature is reported for licensed and unlicensed bands, respectively. When </w:t>
            </w:r>
            <w:r w:rsidRPr="006A51C3">
              <w:rPr>
                <w:rFonts w:cs="Arial"/>
                <w:bCs/>
                <w:i/>
                <w:szCs w:val="18"/>
              </w:rPr>
              <w:t>drx-Adaptation-r16</w:t>
            </w:r>
            <w:r w:rsidRPr="006A51C3">
              <w:rPr>
                <w:rFonts w:cs="Arial"/>
                <w:bCs/>
                <w:iCs/>
                <w:szCs w:val="18"/>
              </w:rPr>
              <w:t xml:space="preserve"> is reported, either of </w:t>
            </w:r>
            <w:r w:rsidRPr="006A51C3">
              <w:rPr>
                <w:rFonts w:cs="Arial"/>
                <w:bCs/>
                <w:i/>
                <w:iCs/>
                <w:szCs w:val="18"/>
              </w:rPr>
              <w:t>sharedSpectrumChAccess-r16</w:t>
            </w:r>
            <w:r w:rsidRPr="006A51C3">
              <w:rPr>
                <w:rFonts w:cs="Arial"/>
                <w:bCs/>
                <w:iCs/>
                <w:szCs w:val="18"/>
              </w:rPr>
              <w:t xml:space="preserve"> or </w:t>
            </w:r>
            <w:r w:rsidRPr="006A51C3">
              <w:rPr>
                <w:rFonts w:cs="Arial"/>
                <w:bCs/>
                <w:i/>
                <w:szCs w:val="18"/>
              </w:rPr>
              <w:t>non-SharedSpectrumChAccess-r16</w:t>
            </w:r>
            <w:r w:rsidRPr="006A51C3">
              <w:rPr>
                <w:rFonts w:cs="Arial"/>
                <w:bCs/>
                <w:iCs/>
                <w:szCs w:val="18"/>
              </w:rPr>
              <w:t xml:space="preserve"> shall be reported, at least. When</w:t>
            </w:r>
            <w:r w:rsidRPr="006A51C3">
              <w:rPr>
                <w:rFonts w:cs="Arial"/>
                <w:bCs/>
                <w:i/>
                <w:szCs w:val="18"/>
              </w:rPr>
              <w:t xml:space="preserve"> drx-Adaptation-r17</w:t>
            </w:r>
            <w:r w:rsidRPr="006A51C3">
              <w:rPr>
                <w:rFonts w:cs="Arial"/>
                <w:bCs/>
                <w:iCs/>
                <w:szCs w:val="18"/>
              </w:rPr>
              <w:t xml:space="preserve"> is reported, either of </w:t>
            </w:r>
            <w:r w:rsidRPr="006A51C3">
              <w:rPr>
                <w:rFonts w:cs="Arial"/>
                <w:bCs/>
                <w:i/>
                <w:iCs/>
                <w:szCs w:val="18"/>
              </w:rPr>
              <w:t>sharedSpectrumChAccess-r17</w:t>
            </w:r>
            <w:r w:rsidRPr="006A51C3">
              <w:rPr>
                <w:rFonts w:cs="Arial"/>
                <w:bCs/>
                <w:iCs/>
                <w:szCs w:val="18"/>
              </w:rPr>
              <w:t xml:space="preserve"> or </w:t>
            </w:r>
            <w:r w:rsidRPr="006A51C3">
              <w:rPr>
                <w:rFonts w:cs="Arial"/>
                <w:bCs/>
                <w:i/>
                <w:szCs w:val="18"/>
              </w:rPr>
              <w:t>non-SharedSpectrumChAccess-r17</w:t>
            </w:r>
            <w:r w:rsidRPr="006A51C3">
              <w:rPr>
                <w:rFonts w:cs="Arial"/>
                <w:bCs/>
                <w:iCs/>
                <w:szCs w:val="18"/>
              </w:rPr>
              <w:t xml:space="preserve"> shall be reported, at least.</w:t>
            </w:r>
          </w:p>
        </w:tc>
        <w:tc>
          <w:tcPr>
            <w:tcW w:w="568" w:type="dxa"/>
          </w:tcPr>
          <w:p w14:paraId="78626638" w14:textId="77777777" w:rsidR="00606AD0" w:rsidRPr="006A51C3" w:rsidRDefault="00606AD0" w:rsidP="00AD7913">
            <w:pPr>
              <w:pStyle w:val="TAL"/>
            </w:pPr>
            <w:r w:rsidRPr="006A51C3">
              <w:rPr>
                <w:rFonts w:cs="Arial"/>
                <w:szCs w:val="18"/>
              </w:rPr>
              <w:t>UE</w:t>
            </w:r>
          </w:p>
        </w:tc>
        <w:tc>
          <w:tcPr>
            <w:tcW w:w="567" w:type="dxa"/>
          </w:tcPr>
          <w:p w14:paraId="71F875C4" w14:textId="77777777" w:rsidR="00606AD0" w:rsidRPr="006A51C3" w:rsidRDefault="00606AD0" w:rsidP="00AD7913">
            <w:pPr>
              <w:pStyle w:val="TAL"/>
            </w:pPr>
            <w:r w:rsidRPr="006A51C3">
              <w:rPr>
                <w:rFonts w:cs="Arial"/>
                <w:szCs w:val="18"/>
              </w:rPr>
              <w:t>No</w:t>
            </w:r>
          </w:p>
        </w:tc>
        <w:tc>
          <w:tcPr>
            <w:tcW w:w="709" w:type="dxa"/>
          </w:tcPr>
          <w:p w14:paraId="63CAD11E" w14:textId="77777777" w:rsidR="00606AD0" w:rsidRPr="006A51C3" w:rsidRDefault="00606AD0" w:rsidP="00AD7913">
            <w:pPr>
              <w:pStyle w:val="TAL"/>
            </w:pPr>
            <w:r w:rsidRPr="006A51C3">
              <w:rPr>
                <w:rFonts w:cs="Arial"/>
                <w:szCs w:val="18"/>
              </w:rPr>
              <w:t>No</w:t>
            </w:r>
          </w:p>
        </w:tc>
        <w:tc>
          <w:tcPr>
            <w:tcW w:w="708" w:type="dxa"/>
          </w:tcPr>
          <w:p w14:paraId="76C561E8" w14:textId="77777777" w:rsidR="00606AD0" w:rsidRPr="006A51C3" w:rsidRDefault="00606AD0" w:rsidP="00AD7913">
            <w:pPr>
              <w:pStyle w:val="TAL"/>
              <w:rPr>
                <w:rFonts w:cs="Arial"/>
                <w:szCs w:val="18"/>
              </w:rPr>
            </w:pPr>
            <w:r w:rsidRPr="006A51C3">
              <w:rPr>
                <w:rFonts w:cs="Arial"/>
                <w:szCs w:val="18"/>
              </w:rPr>
              <w:t>Yes</w:t>
            </w:r>
          </w:p>
          <w:p w14:paraId="0D4A04B5" w14:textId="77777777" w:rsidR="00606AD0" w:rsidRPr="006A51C3" w:rsidRDefault="00606AD0" w:rsidP="00AD7913">
            <w:pPr>
              <w:pStyle w:val="TAL"/>
            </w:pPr>
            <w:r w:rsidRPr="006A51C3">
              <w:t>(</w:t>
            </w:r>
            <w:proofErr w:type="spellStart"/>
            <w:r w:rsidRPr="006A51C3">
              <w:t>Incl</w:t>
            </w:r>
            <w:proofErr w:type="spellEnd"/>
            <w:r w:rsidRPr="006A51C3">
              <w:t xml:space="preserve"> FR2-2 DIFF)</w:t>
            </w:r>
          </w:p>
        </w:tc>
      </w:tr>
      <w:tr w:rsidR="00606AD0" w:rsidRPr="006A51C3" w14:paraId="64A67786" w14:textId="77777777" w:rsidTr="00AD7913">
        <w:trPr>
          <w:cantSplit/>
          <w:tblHeader/>
        </w:trPr>
        <w:tc>
          <w:tcPr>
            <w:tcW w:w="7087" w:type="dxa"/>
          </w:tcPr>
          <w:p w14:paraId="7565CC45" w14:textId="77777777" w:rsidR="00606AD0" w:rsidRPr="006A51C3" w:rsidRDefault="00606AD0" w:rsidP="00AD7913">
            <w:pPr>
              <w:pStyle w:val="TAL"/>
              <w:rPr>
                <w:b/>
                <w:bCs/>
                <w:i/>
                <w:iCs/>
                <w:lang w:eastAsia="zh-CN"/>
              </w:rPr>
            </w:pPr>
            <w:r w:rsidRPr="006A51C3">
              <w:rPr>
                <w:b/>
                <w:bCs/>
                <w:i/>
                <w:iCs/>
              </w:rPr>
              <w:t>enhancedSkipUplinkTxConfigured-r16</w:t>
            </w:r>
          </w:p>
          <w:p w14:paraId="5D5A6FAC" w14:textId="77777777" w:rsidR="00606AD0" w:rsidRPr="006A51C3" w:rsidRDefault="00606AD0" w:rsidP="00AD7913">
            <w:pPr>
              <w:pStyle w:val="TAL"/>
              <w:rPr>
                <w:rFonts w:cs="Arial"/>
                <w:b/>
                <w:bCs/>
                <w:i/>
                <w:iCs/>
                <w:szCs w:val="18"/>
              </w:rPr>
            </w:pPr>
            <w:r w:rsidRPr="006A51C3">
              <w:t xml:space="preserve">Indicates whether the UE supports skipping UL transmission for a </w:t>
            </w:r>
            <w:r w:rsidRPr="006A51C3">
              <w:rPr>
                <w:lang w:eastAsia="zh-CN"/>
              </w:rPr>
              <w:t>configured</w:t>
            </w:r>
            <w:r w:rsidRPr="006A51C3">
              <w:t xml:space="preserve"> uplink grant only if no data is available for transmission and no UCI is multiplexed on the corresponding PUSCH of the uplink grant as specified in TS 38.321 [8].</w:t>
            </w:r>
          </w:p>
        </w:tc>
        <w:tc>
          <w:tcPr>
            <w:tcW w:w="568" w:type="dxa"/>
          </w:tcPr>
          <w:p w14:paraId="717AF605" w14:textId="77777777" w:rsidR="00606AD0" w:rsidRPr="006A51C3" w:rsidRDefault="00606AD0" w:rsidP="00AD7913">
            <w:pPr>
              <w:pStyle w:val="TAL"/>
              <w:rPr>
                <w:rFonts w:cs="Arial"/>
                <w:szCs w:val="18"/>
              </w:rPr>
            </w:pPr>
            <w:r w:rsidRPr="006A51C3">
              <w:rPr>
                <w:rFonts w:cs="Arial"/>
                <w:bCs/>
                <w:iCs/>
                <w:szCs w:val="18"/>
              </w:rPr>
              <w:t>UE</w:t>
            </w:r>
          </w:p>
        </w:tc>
        <w:tc>
          <w:tcPr>
            <w:tcW w:w="567" w:type="dxa"/>
          </w:tcPr>
          <w:p w14:paraId="153D042C" w14:textId="77777777" w:rsidR="00606AD0" w:rsidRPr="006A51C3" w:rsidRDefault="00606AD0" w:rsidP="00AD7913">
            <w:pPr>
              <w:pStyle w:val="TAL"/>
              <w:rPr>
                <w:rFonts w:cs="Arial"/>
                <w:szCs w:val="18"/>
              </w:rPr>
            </w:pPr>
            <w:r w:rsidRPr="006A51C3">
              <w:rPr>
                <w:rFonts w:cs="Arial"/>
                <w:bCs/>
                <w:iCs/>
                <w:szCs w:val="18"/>
              </w:rPr>
              <w:t>No</w:t>
            </w:r>
          </w:p>
        </w:tc>
        <w:tc>
          <w:tcPr>
            <w:tcW w:w="709" w:type="dxa"/>
          </w:tcPr>
          <w:p w14:paraId="60D5C441" w14:textId="77777777" w:rsidR="00606AD0" w:rsidRPr="006A51C3" w:rsidRDefault="00606AD0" w:rsidP="00AD7913">
            <w:pPr>
              <w:pStyle w:val="TAL"/>
              <w:rPr>
                <w:rFonts w:cs="Arial"/>
                <w:szCs w:val="18"/>
              </w:rPr>
            </w:pPr>
            <w:r w:rsidRPr="006A51C3">
              <w:rPr>
                <w:rFonts w:cs="Arial"/>
                <w:bCs/>
                <w:iCs/>
                <w:szCs w:val="18"/>
              </w:rPr>
              <w:t>Yes</w:t>
            </w:r>
          </w:p>
        </w:tc>
        <w:tc>
          <w:tcPr>
            <w:tcW w:w="708" w:type="dxa"/>
          </w:tcPr>
          <w:p w14:paraId="03D6DB44" w14:textId="77777777" w:rsidR="00606AD0" w:rsidRPr="006A51C3" w:rsidRDefault="00606AD0" w:rsidP="00AD7913">
            <w:pPr>
              <w:pStyle w:val="TAL"/>
              <w:rPr>
                <w:rFonts w:cs="Arial"/>
                <w:szCs w:val="18"/>
              </w:rPr>
            </w:pPr>
            <w:r w:rsidRPr="006A51C3">
              <w:t>No</w:t>
            </w:r>
          </w:p>
        </w:tc>
      </w:tr>
      <w:tr w:rsidR="00606AD0" w:rsidRPr="006A51C3" w14:paraId="6FAFFFB7" w14:textId="77777777" w:rsidTr="00AD7913">
        <w:trPr>
          <w:cantSplit/>
          <w:tblHeader/>
        </w:trPr>
        <w:tc>
          <w:tcPr>
            <w:tcW w:w="7087" w:type="dxa"/>
          </w:tcPr>
          <w:p w14:paraId="614435E1" w14:textId="77777777" w:rsidR="00606AD0" w:rsidRPr="006A51C3" w:rsidRDefault="00606AD0" w:rsidP="00AD7913">
            <w:pPr>
              <w:pStyle w:val="TAL"/>
              <w:rPr>
                <w:b/>
                <w:bCs/>
                <w:i/>
                <w:iCs/>
                <w:lang w:eastAsia="zh-CN"/>
              </w:rPr>
            </w:pPr>
            <w:r w:rsidRPr="006A51C3">
              <w:rPr>
                <w:b/>
                <w:bCs/>
                <w:i/>
                <w:iCs/>
              </w:rPr>
              <w:t>enhancedSkipUplinkTxDynamic-r16</w:t>
            </w:r>
          </w:p>
          <w:p w14:paraId="10D3EFA7" w14:textId="77777777" w:rsidR="00606AD0" w:rsidRPr="006A51C3" w:rsidRDefault="00606AD0" w:rsidP="00AD7913">
            <w:pPr>
              <w:pStyle w:val="TAL"/>
              <w:rPr>
                <w:rFonts w:cs="Arial"/>
                <w:b/>
                <w:bCs/>
                <w:i/>
                <w:iCs/>
                <w:szCs w:val="18"/>
              </w:rPr>
            </w:pPr>
            <w:r w:rsidRPr="006A51C3">
              <w:t xml:space="preserve">Indicates whether the UE supports skipping UL transmission for an uplink </w:t>
            </w:r>
            <w:r w:rsidRPr="006A51C3">
              <w:rPr>
                <w:lang w:eastAsia="ko-KR"/>
              </w:rPr>
              <w:t>grant addressed to a C-RNTI</w:t>
            </w:r>
            <w:r w:rsidRPr="006A51C3">
              <w:t xml:space="preserve"> only if no data is available for transmission and no UCI is multiplexed on the corresponding PUSCH of the uplink grant as specified in TS 38.321 [8].</w:t>
            </w:r>
          </w:p>
        </w:tc>
        <w:tc>
          <w:tcPr>
            <w:tcW w:w="568" w:type="dxa"/>
          </w:tcPr>
          <w:p w14:paraId="2D9D9743" w14:textId="77777777" w:rsidR="00606AD0" w:rsidRPr="006A51C3" w:rsidRDefault="00606AD0" w:rsidP="00AD7913">
            <w:pPr>
              <w:pStyle w:val="TAL"/>
              <w:rPr>
                <w:rFonts w:cs="Arial"/>
                <w:szCs w:val="18"/>
              </w:rPr>
            </w:pPr>
            <w:r w:rsidRPr="006A51C3">
              <w:rPr>
                <w:rFonts w:cs="Arial"/>
                <w:bCs/>
                <w:iCs/>
                <w:szCs w:val="18"/>
              </w:rPr>
              <w:t>UE</w:t>
            </w:r>
          </w:p>
        </w:tc>
        <w:tc>
          <w:tcPr>
            <w:tcW w:w="567" w:type="dxa"/>
          </w:tcPr>
          <w:p w14:paraId="11C0A4A8" w14:textId="77777777" w:rsidR="00606AD0" w:rsidRPr="006A51C3" w:rsidRDefault="00606AD0" w:rsidP="00AD7913">
            <w:pPr>
              <w:pStyle w:val="TAL"/>
              <w:rPr>
                <w:rFonts w:cs="Arial"/>
                <w:szCs w:val="18"/>
              </w:rPr>
            </w:pPr>
            <w:r w:rsidRPr="006A51C3">
              <w:rPr>
                <w:rFonts w:cs="Arial"/>
                <w:bCs/>
                <w:iCs/>
                <w:szCs w:val="18"/>
              </w:rPr>
              <w:t>No</w:t>
            </w:r>
          </w:p>
        </w:tc>
        <w:tc>
          <w:tcPr>
            <w:tcW w:w="709" w:type="dxa"/>
          </w:tcPr>
          <w:p w14:paraId="2679872B" w14:textId="77777777" w:rsidR="00606AD0" w:rsidRPr="006A51C3" w:rsidRDefault="00606AD0" w:rsidP="00AD7913">
            <w:pPr>
              <w:pStyle w:val="TAL"/>
              <w:rPr>
                <w:rFonts w:cs="Arial"/>
                <w:szCs w:val="18"/>
              </w:rPr>
            </w:pPr>
            <w:r w:rsidRPr="006A51C3">
              <w:rPr>
                <w:rFonts w:cs="Arial"/>
                <w:bCs/>
                <w:iCs/>
                <w:szCs w:val="18"/>
              </w:rPr>
              <w:t>Yes</w:t>
            </w:r>
          </w:p>
        </w:tc>
        <w:tc>
          <w:tcPr>
            <w:tcW w:w="708" w:type="dxa"/>
          </w:tcPr>
          <w:p w14:paraId="1F4330B3" w14:textId="77777777" w:rsidR="00606AD0" w:rsidRPr="006A51C3" w:rsidRDefault="00606AD0" w:rsidP="00AD7913">
            <w:pPr>
              <w:pStyle w:val="TAL"/>
              <w:rPr>
                <w:rFonts w:cs="Arial"/>
                <w:szCs w:val="18"/>
              </w:rPr>
            </w:pPr>
            <w:r w:rsidRPr="006A51C3">
              <w:t>No</w:t>
            </w:r>
          </w:p>
        </w:tc>
      </w:tr>
      <w:tr w:rsidR="00606AD0" w:rsidRPr="006A51C3" w14:paraId="12DF8D70" w14:textId="77777777" w:rsidTr="00AD7913">
        <w:trPr>
          <w:cantSplit/>
          <w:tblHeader/>
        </w:trPr>
        <w:tc>
          <w:tcPr>
            <w:tcW w:w="7087" w:type="dxa"/>
          </w:tcPr>
          <w:p w14:paraId="4DF214A1" w14:textId="77777777" w:rsidR="00606AD0" w:rsidRPr="006A51C3" w:rsidRDefault="00606AD0" w:rsidP="00AD7913">
            <w:pPr>
              <w:pStyle w:val="TAL"/>
              <w:rPr>
                <w:b/>
                <w:bCs/>
                <w:i/>
                <w:iCs/>
              </w:rPr>
            </w:pPr>
            <w:r w:rsidRPr="006A51C3">
              <w:rPr>
                <w:b/>
                <w:bCs/>
                <w:i/>
                <w:iCs/>
              </w:rPr>
              <w:t>enhancedUuDRX-forSidelink-r17</w:t>
            </w:r>
          </w:p>
          <w:p w14:paraId="5B0E35C9" w14:textId="77777777" w:rsidR="00606AD0" w:rsidRPr="006A51C3" w:rsidRDefault="00606AD0" w:rsidP="00AD7913">
            <w:pPr>
              <w:pStyle w:val="TAL"/>
              <w:rPr>
                <w:b/>
                <w:bCs/>
                <w:i/>
                <w:iCs/>
              </w:rPr>
            </w:pPr>
            <w:r w:rsidRPr="006A51C3">
              <w:t xml:space="preserve">Indicates whether UE supports </w:t>
            </w:r>
            <w:proofErr w:type="spellStart"/>
            <w:r w:rsidRPr="006A51C3">
              <w:t>sidelink</w:t>
            </w:r>
            <w:proofErr w:type="spellEnd"/>
            <w:r w:rsidRPr="006A51C3">
              <w:t xml:space="preserve"> related </w:t>
            </w:r>
            <w:proofErr w:type="spellStart"/>
            <w:r w:rsidRPr="006A51C3">
              <w:t>Uu</w:t>
            </w:r>
            <w:proofErr w:type="spellEnd"/>
            <w:r w:rsidRPr="006A51C3">
              <w:t xml:space="preserve">-DRX mechanisms for PDCCH monitoring. This field is only applicable if the UE supports </w:t>
            </w:r>
            <w:r w:rsidRPr="006A51C3">
              <w:rPr>
                <w:i/>
              </w:rPr>
              <w:t>sl-TransmissionMode1-r16</w:t>
            </w:r>
            <w:r w:rsidRPr="006A51C3">
              <w:t>.</w:t>
            </w:r>
          </w:p>
        </w:tc>
        <w:tc>
          <w:tcPr>
            <w:tcW w:w="568" w:type="dxa"/>
          </w:tcPr>
          <w:p w14:paraId="4B323CEE" w14:textId="77777777" w:rsidR="00606AD0" w:rsidRPr="006A51C3" w:rsidRDefault="00606AD0" w:rsidP="00AD7913">
            <w:pPr>
              <w:pStyle w:val="TAL"/>
              <w:rPr>
                <w:rFonts w:cs="Arial"/>
                <w:bCs/>
                <w:iCs/>
                <w:szCs w:val="18"/>
              </w:rPr>
            </w:pPr>
            <w:r w:rsidRPr="006A51C3">
              <w:rPr>
                <w:lang w:eastAsia="zh-CN"/>
              </w:rPr>
              <w:t>UE</w:t>
            </w:r>
          </w:p>
        </w:tc>
        <w:tc>
          <w:tcPr>
            <w:tcW w:w="567" w:type="dxa"/>
          </w:tcPr>
          <w:p w14:paraId="6158594A" w14:textId="77777777" w:rsidR="00606AD0" w:rsidRPr="006A51C3" w:rsidRDefault="00606AD0" w:rsidP="00AD7913">
            <w:pPr>
              <w:pStyle w:val="TAL"/>
              <w:rPr>
                <w:rFonts w:cs="Arial"/>
                <w:bCs/>
                <w:iCs/>
                <w:szCs w:val="18"/>
              </w:rPr>
            </w:pPr>
            <w:r w:rsidRPr="006A51C3">
              <w:rPr>
                <w:lang w:eastAsia="zh-CN"/>
              </w:rPr>
              <w:t>No</w:t>
            </w:r>
          </w:p>
        </w:tc>
        <w:tc>
          <w:tcPr>
            <w:tcW w:w="709" w:type="dxa"/>
          </w:tcPr>
          <w:p w14:paraId="15665C21" w14:textId="77777777" w:rsidR="00606AD0" w:rsidRPr="006A51C3" w:rsidRDefault="00606AD0" w:rsidP="00AD7913">
            <w:pPr>
              <w:pStyle w:val="TAL"/>
              <w:rPr>
                <w:rFonts w:cs="Arial"/>
                <w:bCs/>
                <w:iCs/>
                <w:szCs w:val="18"/>
              </w:rPr>
            </w:pPr>
            <w:r w:rsidRPr="006A51C3">
              <w:rPr>
                <w:lang w:eastAsia="zh-CN"/>
              </w:rPr>
              <w:t>No</w:t>
            </w:r>
          </w:p>
        </w:tc>
        <w:tc>
          <w:tcPr>
            <w:tcW w:w="708" w:type="dxa"/>
          </w:tcPr>
          <w:p w14:paraId="12E91537" w14:textId="77777777" w:rsidR="00606AD0" w:rsidRPr="006A51C3" w:rsidRDefault="00606AD0" w:rsidP="00AD7913">
            <w:pPr>
              <w:pStyle w:val="TAL"/>
            </w:pPr>
            <w:r w:rsidRPr="006A51C3">
              <w:rPr>
                <w:lang w:eastAsia="zh-CN"/>
              </w:rPr>
              <w:t>No</w:t>
            </w:r>
          </w:p>
        </w:tc>
      </w:tr>
      <w:tr w:rsidR="00606AD0" w:rsidRPr="006A51C3" w14:paraId="36DF0A28" w14:textId="77777777" w:rsidTr="00AD7913">
        <w:trPr>
          <w:cantSplit/>
          <w:tblHeader/>
        </w:trPr>
        <w:tc>
          <w:tcPr>
            <w:tcW w:w="7087" w:type="dxa"/>
          </w:tcPr>
          <w:p w14:paraId="2541CCD8" w14:textId="77777777" w:rsidR="00606AD0" w:rsidRPr="006A51C3" w:rsidRDefault="00606AD0" w:rsidP="00AD7913">
            <w:pPr>
              <w:keepNext/>
              <w:keepLines/>
              <w:spacing w:after="0"/>
              <w:rPr>
                <w:rFonts w:ascii="Arial" w:hAnsi="Arial"/>
                <w:b/>
                <w:bCs/>
                <w:i/>
                <w:iCs/>
                <w:sz w:val="18"/>
              </w:rPr>
            </w:pPr>
            <w:r w:rsidRPr="006A51C3">
              <w:rPr>
                <w:rFonts w:ascii="Arial" w:hAnsi="Arial"/>
                <w:b/>
                <w:bCs/>
                <w:i/>
                <w:iCs/>
                <w:sz w:val="18"/>
              </w:rPr>
              <w:t>extendedDRX-CycleInactive-r17</w:t>
            </w:r>
          </w:p>
          <w:p w14:paraId="685C350F" w14:textId="77777777" w:rsidR="00606AD0" w:rsidRPr="006A51C3" w:rsidRDefault="00606AD0" w:rsidP="00AD7913">
            <w:pPr>
              <w:pStyle w:val="TAL"/>
              <w:rPr>
                <w:b/>
                <w:bCs/>
                <w:i/>
                <w:iCs/>
              </w:rPr>
            </w:pPr>
            <w:r w:rsidRPr="006A51C3">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346C824D" w14:textId="77777777" w:rsidR="00606AD0" w:rsidRPr="006A51C3" w:rsidRDefault="00606AD0" w:rsidP="00AD7913">
            <w:pPr>
              <w:pStyle w:val="TAL"/>
              <w:rPr>
                <w:lang w:eastAsia="zh-CN"/>
              </w:rPr>
            </w:pPr>
            <w:r w:rsidRPr="006A51C3">
              <w:rPr>
                <w:lang w:eastAsia="zh-CN"/>
              </w:rPr>
              <w:t>UE</w:t>
            </w:r>
          </w:p>
        </w:tc>
        <w:tc>
          <w:tcPr>
            <w:tcW w:w="567" w:type="dxa"/>
          </w:tcPr>
          <w:p w14:paraId="41CF957F" w14:textId="77777777" w:rsidR="00606AD0" w:rsidRPr="006A51C3" w:rsidRDefault="00606AD0" w:rsidP="00AD7913">
            <w:pPr>
              <w:pStyle w:val="TAL"/>
              <w:rPr>
                <w:lang w:eastAsia="zh-CN"/>
              </w:rPr>
            </w:pPr>
            <w:r w:rsidRPr="006A51C3">
              <w:rPr>
                <w:lang w:eastAsia="zh-CN"/>
              </w:rPr>
              <w:t>No</w:t>
            </w:r>
          </w:p>
        </w:tc>
        <w:tc>
          <w:tcPr>
            <w:tcW w:w="709" w:type="dxa"/>
          </w:tcPr>
          <w:p w14:paraId="53A6F497" w14:textId="77777777" w:rsidR="00606AD0" w:rsidRPr="006A51C3" w:rsidRDefault="00606AD0" w:rsidP="00AD7913">
            <w:pPr>
              <w:pStyle w:val="TAL"/>
              <w:rPr>
                <w:lang w:eastAsia="zh-CN"/>
              </w:rPr>
            </w:pPr>
            <w:r w:rsidRPr="006A51C3">
              <w:rPr>
                <w:lang w:eastAsia="zh-CN"/>
              </w:rPr>
              <w:t>No</w:t>
            </w:r>
          </w:p>
        </w:tc>
        <w:tc>
          <w:tcPr>
            <w:tcW w:w="708" w:type="dxa"/>
          </w:tcPr>
          <w:p w14:paraId="47021B53" w14:textId="77777777" w:rsidR="00606AD0" w:rsidRPr="006A51C3" w:rsidRDefault="00606AD0" w:rsidP="00AD7913">
            <w:pPr>
              <w:pStyle w:val="TAL"/>
              <w:rPr>
                <w:lang w:eastAsia="zh-CN"/>
              </w:rPr>
            </w:pPr>
            <w:r w:rsidRPr="006A51C3">
              <w:rPr>
                <w:lang w:eastAsia="zh-CN"/>
              </w:rPr>
              <w:t>No</w:t>
            </w:r>
          </w:p>
        </w:tc>
      </w:tr>
      <w:tr w:rsidR="00606AD0" w:rsidRPr="006A51C3" w14:paraId="58723DB0" w14:textId="77777777" w:rsidTr="00AD7913">
        <w:trPr>
          <w:cantSplit/>
          <w:tblHeader/>
        </w:trPr>
        <w:tc>
          <w:tcPr>
            <w:tcW w:w="7087" w:type="dxa"/>
          </w:tcPr>
          <w:p w14:paraId="2595738E" w14:textId="77777777" w:rsidR="00606AD0" w:rsidRPr="006A51C3" w:rsidRDefault="00606AD0" w:rsidP="00AD7913">
            <w:pPr>
              <w:pStyle w:val="TAL"/>
              <w:rPr>
                <w:b/>
                <w:bCs/>
                <w:i/>
                <w:iCs/>
              </w:rPr>
            </w:pPr>
            <w:r w:rsidRPr="006A51C3">
              <w:rPr>
                <w:b/>
                <w:bCs/>
                <w:i/>
                <w:iCs/>
              </w:rPr>
              <w:t>extendedDRX-CycleInactive-r18</w:t>
            </w:r>
          </w:p>
          <w:p w14:paraId="717ECBF3" w14:textId="77777777" w:rsidR="00606AD0" w:rsidRPr="006A51C3" w:rsidRDefault="00606AD0" w:rsidP="00AD7913">
            <w:pPr>
              <w:pStyle w:val="TAL"/>
            </w:pPr>
            <w:r w:rsidRPr="006A51C3">
              <w:t>Indicates whether UE supports the extended DRX in RRC_INACTIVE with values above 1024 radio frames as specified in TS 38.331 [9] and TS 38.304 [21]. The UE may indicate support of this capability only if it supports extended DRX in RRC_IDLE.</w:t>
            </w:r>
          </w:p>
        </w:tc>
        <w:tc>
          <w:tcPr>
            <w:tcW w:w="568" w:type="dxa"/>
          </w:tcPr>
          <w:p w14:paraId="2863206A" w14:textId="77777777" w:rsidR="00606AD0" w:rsidRPr="006A51C3" w:rsidRDefault="00606AD0" w:rsidP="00AD7913">
            <w:pPr>
              <w:pStyle w:val="TAL"/>
              <w:rPr>
                <w:lang w:eastAsia="zh-CN"/>
              </w:rPr>
            </w:pPr>
            <w:r w:rsidRPr="006A51C3">
              <w:rPr>
                <w:lang w:eastAsia="zh-CN"/>
              </w:rPr>
              <w:t>UE</w:t>
            </w:r>
          </w:p>
        </w:tc>
        <w:tc>
          <w:tcPr>
            <w:tcW w:w="567" w:type="dxa"/>
          </w:tcPr>
          <w:p w14:paraId="7DDF5526" w14:textId="77777777" w:rsidR="00606AD0" w:rsidRPr="006A51C3" w:rsidRDefault="00606AD0" w:rsidP="00AD7913">
            <w:pPr>
              <w:pStyle w:val="TAL"/>
              <w:rPr>
                <w:lang w:eastAsia="zh-CN"/>
              </w:rPr>
            </w:pPr>
            <w:r w:rsidRPr="006A51C3">
              <w:rPr>
                <w:lang w:eastAsia="zh-CN"/>
              </w:rPr>
              <w:t>No</w:t>
            </w:r>
          </w:p>
        </w:tc>
        <w:tc>
          <w:tcPr>
            <w:tcW w:w="709" w:type="dxa"/>
          </w:tcPr>
          <w:p w14:paraId="7BD2A06A" w14:textId="77777777" w:rsidR="00606AD0" w:rsidRPr="006A51C3" w:rsidRDefault="00606AD0" w:rsidP="00AD7913">
            <w:pPr>
              <w:pStyle w:val="TAL"/>
              <w:rPr>
                <w:lang w:eastAsia="zh-CN"/>
              </w:rPr>
            </w:pPr>
            <w:r w:rsidRPr="006A51C3">
              <w:rPr>
                <w:lang w:eastAsia="zh-CN"/>
              </w:rPr>
              <w:t>No</w:t>
            </w:r>
          </w:p>
        </w:tc>
        <w:tc>
          <w:tcPr>
            <w:tcW w:w="708" w:type="dxa"/>
          </w:tcPr>
          <w:p w14:paraId="5A610E66" w14:textId="77777777" w:rsidR="00606AD0" w:rsidRPr="006A51C3" w:rsidRDefault="00606AD0" w:rsidP="00AD7913">
            <w:pPr>
              <w:pStyle w:val="TAL"/>
              <w:rPr>
                <w:lang w:eastAsia="zh-CN"/>
              </w:rPr>
            </w:pPr>
            <w:r w:rsidRPr="006A51C3">
              <w:rPr>
                <w:lang w:eastAsia="zh-CN"/>
              </w:rPr>
              <w:t>No</w:t>
            </w:r>
          </w:p>
        </w:tc>
      </w:tr>
      <w:tr w:rsidR="00606AD0" w:rsidRPr="006A51C3" w14:paraId="3E4E7E03" w14:textId="77777777" w:rsidTr="00AD7913">
        <w:trPr>
          <w:cantSplit/>
          <w:tblHeader/>
        </w:trPr>
        <w:tc>
          <w:tcPr>
            <w:tcW w:w="7087" w:type="dxa"/>
          </w:tcPr>
          <w:p w14:paraId="31B57296" w14:textId="77777777" w:rsidR="00606AD0" w:rsidRPr="006A51C3" w:rsidRDefault="00606AD0" w:rsidP="00AD7913">
            <w:pPr>
              <w:pStyle w:val="TAL"/>
              <w:rPr>
                <w:rFonts w:cs="Arial"/>
                <w:b/>
                <w:bCs/>
                <w:i/>
                <w:iCs/>
                <w:szCs w:val="18"/>
              </w:rPr>
            </w:pPr>
            <w:r w:rsidRPr="006A51C3">
              <w:rPr>
                <w:rFonts w:cs="Arial"/>
                <w:b/>
                <w:bCs/>
                <w:i/>
                <w:iCs/>
                <w:szCs w:val="18"/>
              </w:rPr>
              <w:t>harq-FeedbackDisabled-r17</w:t>
            </w:r>
          </w:p>
          <w:p w14:paraId="18F9C2AE" w14:textId="77777777" w:rsidR="00606AD0" w:rsidRPr="006A51C3" w:rsidRDefault="00606AD0" w:rsidP="00AD7913">
            <w:pPr>
              <w:pStyle w:val="TAL"/>
              <w:rPr>
                <w:b/>
                <w:bCs/>
                <w:i/>
                <w:iCs/>
              </w:rPr>
            </w:pPr>
            <w:r w:rsidRPr="006A51C3">
              <w:rPr>
                <w:rFonts w:eastAsia="MS PGothic" w:cs="Arial"/>
                <w:szCs w:val="18"/>
              </w:rPr>
              <w:t>Indicates whether the UE supports disabled HARQ feedback for downlink transmission.</w:t>
            </w:r>
            <w:r w:rsidRPr="006A51C3">
              <w:t xml:space="preserve"> </w:t>
            </w:r>
            <w:r w:rsidRPr="006A51C3">
              <w:rPr>
                <w:rFonts w:eastAsia="MS PGothic" w:cs="Arial"/>
                <w:szCs w:val="18"/>
              </w:rPr>
              <w:t xml:space="preserve">A UE supporting this feature shall also indicate the support of </w:t>
            </w:r>
            <w:r w:rsidRPr="006A51C3">
              <w:rPr>
                <w:rFonts w:eastAsia="MS PGothic" w:cs="Arial"/>
                <w:i/>
                <w:iCs/>
                <w:szCs w:val="18"/>
              </w:rPr>
              <w:t>nonTerrestrialNetwork-r17</w:t>
            </w:r>
            <w:r w:rsidRPr="006A51C3">
              <w:rPr>
                <w:rFonts w:eastAsia="MS PGothic" w:cs="Arial"/>
                <w:szCs w:val="18"/>
              </w:rPr>
              <w:t>.</w:t>
            </w:r>
          </w:p>
        </w:tc>
        <w:tc>
          <w:tcPr>
            <w:tcW w:w="568" w:type="dxa"/>
          </w:tcPr>
          <w:p w14:paraId="40AE4D0D" w14:textId="77777777" w:rsidR="00606AD0" w:rsidRPr="006A51C3" w:rsidRDefault="00606AD0" w:rsidP="00AD7913">
            <w:pPr>
              <w:pStyle w:val="TAL"/>
              <w:rPr>
                <w:lang w:eastAsia="zh-CN"/>
              </w:rPr>
            </w:pPr>
            <w:r w:rsidRPr="006A51C3">
              <w:t>UE</w:t>
            </w:r>
          </w:p>
        </w:tc>
        <w:tc>
          <w:tcPr>
            <w:tcW w:w="567" w:type="dxa"/>
          </w:tcPr>
          <w:p w14:paraId="79CEBC44" w14:textId="77777777" w:rsidR="00606AD0" w:rsidRPr="006A51C3" w:rsidRDefault="00606AD0" w:rsidP="00AD7913">
            <w:pPr>
              <w:pStyle w:val="TAL"/>
              <w:rPr>
                <w:lang w:eastAsia="zh-CN"/>
              </w:rPr>
            </w:pPr>
            <w:r w:rsidRPr="006A51C3">
              <w:t>No</w:t>
            </w:r>
          </w:p>
        </w:tc>
        <w:tc>
          <w:tcPr>
            <w:tcW w:w="709" w:type="dxa"/>
          </w:tcPr>
          <w:p w14:paraId="0B198706" w14:textId="77777777" w:rsidR="00606AD0" w:rsidRPr="006A51C3" w:rsidRDefault="00606AD0" w:rsidP="00AD7913">
            <w:pPr>
              <w:pStyle w:val="TAL"/>
              <w:rPr>
                <w:lang w:eastAsia="zh-CN"/>
              </w:rPr>
            </w:pPr>
            <w:r w:rsidRPr="006A51C3">
              <w:t>No</w:t>
            </w:r>
          </w:p>
        </w:tc>
        <w:tc>
          <w:tcPr>
            <w:tcW w:w="708" w:type="dxa"/>
          </w:tcPr>
          <w:p w14:paraId="6D5DB0A4" w14:textId="77777777" w:rsidR="00606AD0" w:rsidRPr="006A51C3" w:rsidRDefault="00606AD0" w:rsidP="00AD7913">
            <w:pPr>
              <w:pStyle w:val="TAL"/>
              <w:rPr>
                <w:lang w:eastAsia="zh-CN"/>
              </w:rPr>
            </w:pPr>
            <w:r w:rsidRPr="006A51C3">
              <w:rPr>
                <w:rFonts w:eastAsia="MS Mincho"/>
              </w:rPr>
              <w:t>No</w:t>
            </w:r>
          </w:p>
        </w:tc>
      </w:tr>
      <w:tr w:rsidR="00606AD0" w:rsidRPr="006A51C3" w14:paraId="0D8BBD99" w14:textId="77777777" w:rsidTr="00AD7913">
        <w:trPr>
          <w:cantSplit/>
          <w:tblHeader/>
        </w:trPr>
        <w:tc>
          <w:tcPr>
            <w:tcW w:w="7087" w:type="dxa"/>
          </w:tcPr>
          <w:p w14:paraId="64450B6F" w14:textId="77777777" w:rsidR="00606AD0" w:rsidRPr="006A51C3" w:rsidRDefault="00606AD0" w:rsidP="00AD7913">
            <w:pPr>
              <w:pStyle w:val="TAL"/>
              <w:rPr>
                <w:rFonts w:cs="Arial"/>
                <w:b/>
                <w:bCs/>
                <w:i/>
                <w:iCs/>
                <w:szCs w:val="18"/>
                <w:lang w:eastAsia="ko-KR"/>
              </w:rPr>
            </w:pPr>
            <w:r w:rsidRPr="006A51C3">
              <w:rPr>
                <w:b/>
                <w:bCs/>
                <w:i/>
                <w:iCs/>
              </w:rPr>
              <w:t>harq-RTT-TimerDL-ForNTN-MulticastMBS-r17</w:t>
            </w:r>
          </w:p>
          <w:p w14:paraId="47D49311" w14:textId="77777777" w:rsidR="00606AD0" w:rsidRPr="006A51C3" w:rsidRDefault="00606AD0" w:rsidP="00AD7913">
            <w:pPr>
              <w:pStyle w:val="TAL"/>
            </w:pPr>
            <w:r w:rsidRPr="006A51C3">
              <w:t xml:space="preserve">Indicates whether the UE supports the NTN extension of the </w:t>
            </w:r>
            <w:proofErr w:type="spellStart"/>
            <w:r w:rsidRPr="006A51C3">
              <w:rPr>
                <w:i/>
              </w:rPr>
              <w:t>drx</w:t>
            </w:r>
            <w:proofErr w:type="spellEnd"/>
            <w:r w:rsidRPr="006A51C3">
              <w:rPr>
                <w:i/>
              </w:rPr>
              <w:t>-HARQ-RTT-</w:t>
            </w:r>
            <w:proofErr w:type="spellStart"/>
            <w:r w:rsidRPr="006A51C3">
              <w:rPr>
                <w:i/>
              </w:rPr>
              <w:t>TimerDL</w:t>
            </w:r>
            <w:proofErr w:type="spellEnd"/>
            <w:r w:rsidRPr="006A51C3">
              <w:rPr>
                <w:i/>
              </w:rPr>
              <w:t xml:space="preserve">-PTM </w:t>
            </w:r>
            <w:r w:rsidRPr="006A51C3">
              <w:t xml:space="preserve">and </w:t>
            </w:r>
            <w:proofErr w:type="spellStart"/>
            <w:r w:rsidRPr="006A51C3">
              <w:rPr>
                <w:i/>
              </w:rPr>
              <w:t>drx</w:t>
            </w:r>
            <w:proofErr w:type="spellEnd"/>
            <w:r w:rsidRPr="006A51C3">
              <w:rPr>
                <w:i/>
              </w:rPr>
              <w:t>-HARQ-RTT-</w:t>
            </w:r>
            <w:proofErr w:type="spellStart"/>
            <w:r w:rsidRPr="006A51C3">
              <w:rPr>
                <w:i/>
              </w:rPr>
              <w:t>TimerDL</w:t>
            </w:r>
            <w:proofErr w:type="spellEnd"/>
            <w:r w:rsidRPr="006A51C3">
              <w:t xml:space="preserve"> for MBS Multicast DRX in RRC connected mode.</w:t>
            </w:r>
          </w:p>
          <w:p w14:paraId="411AC2AD" w14:textId="77777777" w:rsidR="00606AD0" w:rsidRPr="006A51C3" w:rsidRDefault="00606AD0" w:rsidP="00AD7913">
            <w:pPr>
              <w:pStyle w:val="TAL"/>
            </w:pPr>
            <w:r w:rsidRPr="006A51C3">
              <w:t xml:space="preserve">A UE supporting this feature shall also indicate the support of </w:t>
            </w:r>
            <w:r w:rsidRPr="006A51C3">
              <w:rPr>
                <w:i/>
              </w:rPr>
              <w:t>nonTerrestrialNetwork-r17, dynamicMulticastPCell-r17</w:t>
            </w:r>
            <w:r w:rsidRPr="006A51C3">
              <w:t>, and at least one of the following features:</w:t>
            </w:r>
          </w:p>
          <w:p w14:paraId="3AAB35F9" w14:textId="77777777" w:rsidR="00606AD0" w:rsidRPr="006A51C3" w:rsidRDefault="00606AD0" w:rsidP="00AD791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ack-NACK-FeedbackForMulticast-r17</w:t>
            </w:r>
          </w:p>
          <w:p w14:paraId="5542641A" w14:textId="77777777" w:rsidR="00606AD0" w:rsidRPr="006A51C3" w:rsidRDefault="00606AD0" w:rsidP="00AD791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ack-NACK-FeedbackForSPS-Multicast-r17</w:t>
            </w:r>
          </w:p>
          <w:p w14:paraId="6F0720B2" w14:textId="77777777" w:rsidR="00606AD0" w:rsidRPr="006A51C3" w:rsidRDefault="00606AD0" w:rsidP="00AD791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nack-OnlyFeedbackForMulticast-r17</w:t>
            </w:r>
          </w:p>
          <w:p w14:paraId="7F7E320A" w14:textId="77777777" w:rsidR="00606AD0" w:rsidRPr="006A51C3" w:rsidRDefault="00606AD0" w:rsidP="00AD7913">
            <w:pPr>
              <w:pStyle w:val="B1"/>
              <w:spacing w:after="0"/>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nack-OnlyFeedbackForSPS-Multicast-r17</w:t>
            </w:r>
          </w:p>
        </w:tc>
        <w:tc>
          <w:tcPr>
            <w:tcW w:w="568" w:type="dxa"/>
          </w:tcPr>
          <w:p w14:paraId="2752A0B2" w14:textId="77777777" w:rsidR="00606AD0" w:rsidRPr="006A51C3" w:rsidRDefault="00606AD0" w:rsidP="00AD7913">
            <w:pPr>
              <w:pStyle w:val="TAL"/>
            </w:pPr>
            <w:r w:rsidRPr="006A51C3">
              <w:rPr>
                <w:lang w:eastAsia="ko-KR"/>
              </w:rPr>
              <w:t>UE</w:t>
            </w:r>
          </w:p>
        </w:tc>
        <w:tc>
          <w:tcPr>
            <w:tcW w:w="567" w:type="dxa"/>
          </w:tcPr>
          <w:p w14:paraId="27EB9845" w14:textId="77777777" w:rsidR="00606AD0" w:rsidRPr="006A51C3" w:rsidRDefault="00606AD0" w:rsidP="00AD7913">
            <w:pPr>
              <w:pStyle w:val="TAL"/>
            </w:pPr>
            <w:r w:rsidRPr="006A51C3">
              <w:t>No</w:t>
            </w:r>
          </w:p>
        </w:tc>
        <w:tc>
          <w:tcPr>
            <w:tcW w:w="709" w:type="dxa"/>
          </w:tcPr>
          <w:p w14:paraId="143D4D1C" w14:textId="77777777" w:rsidR="00606AD0" w:rsidRPr="006A51C3" w:rsidRDefault="00606AD0" w:rsidP="00AD7913">
            <w:pPr>
              <w:pStyle w:val="TAL"/>
            </w:pPr>
            <w:r w:rsidRPr="006A51C3">
              <w:t>No</w:t>
            </w:r>
          </w:p>
        </w:tc>
        <w:tc>
          <w:tcPr>
            <w:tcW w:w="708" w:type="dxa"/>
          </w:tcPr>
          <w:p w14:paraId="0EC3EDF0" w14:textId="77777777" w:rsidR="00606AD0" w:rsidRPr="006A51C3" w:rsidRDefault="00606AD0" w:rsidP="00AD7913">
            <w:pPr>
              <w:pStyle w:val="TAL"/>
              <w:rPr>
                <w:rFonts w:eastAsia="MS Mincho"/>
              </w:rPr>
            </w:pPr>
            <w:r w:rsidRPr="006A51C3">
              <w:rPr>
                <w:rFonts w:eastAsia="MS Mincho"/>
              </w:rPr>
              <w:t>No</w:t>
            </w:r>
          </w:p>
        </w:tc>
      </w:tr>
      <w:tr w:rsidR="00606AD0" w:rsidRPr="006A51C3" w14:paraId="435FCD5C" w14:textId="77777777" w:rsidTr="00AD7913">
        <w:trPr>
          <w:cantSplit/>
          <w:tblHeader/>
        </w:trPr>
        <w:tc>
          <w:tcPr>
            <w:tcW w:w="7087" w:type="dxa"/>
          </w:tcPr>
          <w:p w14:paraId="44F54CE8" w14:textId="77777777" w:rsidR="00606AD0" w:rsidRPr="006A51C3" w:rsidRDefault="00606AD0" w:rsidP="00AD7913">
            <w:pPr>
              <w:pStyle w:val="TAL"/>
              <w:rPr>
                <w:b/>
                <w:bCs/>
              </w:rPr>
            </w:pPr>
            <w:r w:rsidRPr="006A51C3">
              <w:rPr>
                <w:b/>
                <w:bCs/>
                <w:i/>
                <w:iCs/>
              </w:rPr>
              <w:t>intraCG-Prioritization-r17</w:t>
            </w:r>
          </w:p>
          <w:p w14:paraId="11942E36" w14:textId="77777777" w:rsidR="00606AD0" w:rsidRPr="006A51C3" w:rsidRDefault="00606AD0" w:rsidP="00AD7913">
            <w:pPr>
              <w:pStyle w:val="TAL"/>
              <w:rPr>
                <w:b/>
                <w:bCs/>
                <w:i/>
                <w:iCs/>
              </w:rPr>
            </w:pPr>
            <w:r w:rsidRPr="006A51C3">
              <w:t xml:space="preserve">Indicates whether the UE supports the HARQ process ID selection based on LCH priority as specified in TS 38.321 [8]. A UE supporting this feature shall also support </w:t>
            </w:r>
            <w:r w:rsidRPr="006A51C3">
              <w:rPr>
                <w:i/>
                <w:iCs/>
              </w:rPr>
              <w:t>jointPrioritizationCG-Retx-Timer-r17</w:t>
            </w:r>
            <w:r w:rsidRPr="006A51C3">
              <w:t>.</w:t>
            </w:r>
          </w:p>
        </w:tc>
        <w:tc>
          <w:tcPr>
            <w:tcW w:w="568" w:type="dxa"/>
          </w:tcPr>
          <w:p w14:paraId="7CBD7D7E" w14:textId="77777777" w:rsidR="00606AD0" w:rsidRPr="006A51C3" w:rsidRDefault="00606AD0" w:rsidP="00AD7913">
            <w:pPr>
              <w:pStyle w:val="TAL"/>
              <w:rPr>
                <w:lang w:eastAsia="zh-CN"/>
              </w:rPr>
            </w:pPr>
            <w:r w:rsidRPr="006A51C3">
              <w:rPr>
                <w:rFonts w:cs="Arial"/>
                <w:bCs/>
                <w:iCs/>
                <w:szCs w:val="18"/>
              </w:rPr>
              <w:t>UE</w:t>
            </w:r>
          </w:p>
        </w:tc>
        <w:tc>
          <w:tcPr>
            <w:tcW w:w="567" w:type="dxa"/>
          </w:tcPr>
          <w:p w14:paraId="0C844D9A" w14:textId="77777777" w:rsidR="00606AD0" w:rsidRPr="006A51C3" w:rsidRDefault="00606AD0" w:rsidP="00AD7913">
            <w:pPr>
              <w:pStyle w:val="TAL"/>
              <w:rPr>
                <w:lang w:eastAsia="zh-CN"/>
              </w:rPr>
            </w:pPr>
            <w:r w:rsidRPr="006A51C3">
              <w:rPr>
                <w:rFonts w:cs="Arial"/>
                <w:bCs/>
                <w:iCs/>
                <w:szCs w:val="18"/>
              </w:rPr>
              <w:t>No</w:t>
            </w:r>
          </w:p>
        </w:tc>
        <w:tc>
          <w:tcPr>
            <w:tcW w:w="709" w:type="dxa"/>
          </w:tcPr>
          <w:p w14:paraId="4AA1C61E" w14:textId="77777777" w:rsidR="00606AD0" w:rsidRPr="006A51C3" w:rsidRDefault="00606AD0" w:rsidP="00AD7913">
            <w:pPr>
              <w:pStyle w:val="TAL"/>
              <w:rPr>
                <w:lang w:eastAsia="zh-CN"/>
              </w:rPr>
            </w:pPr>
            <w:r w:rsidRPr="006A51C3">
              <w:rPr>
                <w:rFonts w:cs="Arial"/>
                <w:bCs/>
                <w:iCs/>
                <w:szCs w:val="18"/>
              </w:rPr>
              <w:t>No</w:t>
            </w:r>
          </w:p>
        </w:tc>
        <w:tc>
          <w:tcPr>
            <w:tcW w:w="708" w:type="dxa"/>
          </w:tcPr>
          <w:p w14:paraId="3B3A3714" w14:textId="77777777" w:rsidR="00606AD0" w:rsidRPr="006A51C3" w:rsidRDefault="00606AD0" w:rsidP="00AD7913">
            <w:pPr>
              <w:pStyle w:val="TAL"/>
              <w:rPr>
                <w:lang w:eastAsia="zh-CN"/>
              </w:rPr>
            </w:pPr>
            <w:r w:rsidRPr="006A51C3">
              <w:t>No</w:t>
            </w:r>
          </w:p>
        </w:tc>
      </w:tr>
      <w:tr w:rsidR="00606AD0" w:rsidRPr="006A51C3" w14:paraId="652007B5" w14:textId="77777777" w:rsidTr="00AD7913">
        <w:trPr>
          <w:cantSplit/>
          <w:tblHeader/>
        </w:trPr>
        <w:tc>
          <w:tcPr>
            <w:tcW w:w="7087" w:type="dxa"/>
          </w:tcPr>
          <w:p w14:paraId="4D562D1F" w14:textId="77777777" w:rsidR="00606AD0" w:rsidRPr="006A51C3" w:rsidRDefault="00606AD0" w:rsidP="00AD7913">
            <w:pPr>
              <w:pStyle w:val="TAL"/>
              <w:rPr>
                <w:b/>
                <w:bCs/>
                <w:i/>
                <w:iCs/>
              </w:rPr>
            </w:pPr>
            <w:r w:rsidRPr="006A51C3">
              <w:rPr>
                <w:b/>
                <w:bCs/>
                <w:i/>
                <w:iCs/>
              </w:rPr>
              <w:lastRenderedPageBreak/>
              <w:t>jointPrioritizationCG-Retx-Timer-r17</w:t>
            </w:r>
          </w:p>
          <w:p w14:paraId="7E0DCAE9" w14:textId="77777777" w:rsidR="00606AD0" w:rsidRPr="006A51C3" w:rsidRDefault="00606AD0" w:rsidP="00AD7913">
            <w:pPr>
              <w:pStyle w:val="TAL"/>
              <w:rPr>
                <w:b/>
                <w:bCs/>
                <w:i/>
                <w:iCs/>
              </w:rPr>
            </w:pPr>
            <w:r w:rsidRPr="006A51C3">
              <w:t xml:space="preserve">Indicates whether the UE supports simultaneous configuration of LCH based prioritization and </w:t>
            </w:r>
            <w:r w:rsidRPr="006A51C3">
              <w:rPr>
                <w:i/>
                <w:iCs/>
              </w:rPr>
              <w:t xml:space="preserve">cg-RetransmissionTimer-r16 </w:t>
            </w:r>
            <w:r w:rsidRPr="006A51C3">
              <w:t xml:space="preserve">as specified in TS 38.321 [8]. A UE supporting this feature shall also support </w:t>
            </w:r>
            <w:r w:rsidRPr="006A51C3">
              <w:rPr>
                <w:i/>
                <w:iCs/>
              </w:rPr>
              <w:t>lch-priorityBasedPrioritization-r16</w:t>
            </w:r>
            <w:r w:rsidRPr="006A51C3">
              <w:t xml:space="preserve"> and </w:t>
            </w:r>
            <w:r w:rsidRPr="006A51C3">
              <w:rPr>
                <w:i/>
              </w:rPr>
              <w:t>configuredGrantWithReTx-r16</w:t>
            </w:r>
            <w:r w:rsidRPr="006A51C3">
              <w:t>.</w:t>
            </w:r>
          </w:p>
        </w:tc>
        <w:tc>
          <w:tcPr>
            <w:tcW w:w="568" w:type="dxa"/>
          </w:tcPr>
          <w:p w14:paraId="722E45E0" w14:textId="77777777" w:rsidR="00606AD0" w:rsidRPr="006A51C3" w:rsidRDefault="00606AD0" w:rsidP="00AD7913">
            <w:pPr>
              <w:pStyle w:val="TAL"/>
              <w:rPr>
                <w:lang w:eastAsia="zh-CN"/>
              </w:rPr>
            </w:pPr>
            <w:r w:rsidRPr="006A51C3">
              <w:rPr>
                <w:rFonts w:cs="Arial"/>
                <w:bCs/>
                <w:iCs/>
                <w:szCs w:val="18"/>
              </w:rPr>
              <w:t>UE</w:t>
            </w:r>
          </w:p>
        </w:tc>
        <w:tc>
          <w:tcPr>
            <w:tcW w:w="567" w:type="dxa"/>
          </w:tcPr>
          <w:p w14:paraId="743B9EAE" w14:textId="77777777" w:rsidR="00606AD0" w:rsidRPr="006A51C3" w:rsidRDefault="00606AD0" w:rsidP="00AD7913">
            <w:pPr>
              <w:pStyle w:val="TAL"/>
              <w:rPr>
                <w:lang w:eastAsia="zh-CN"/>
              </w:rPr>
            </w:pPr>
            <w:r w:rsidRPr="006A51C3">
              <w:rPr>
                <w:rFonts w:cs="Arial"/>
                <w:bCs/>
                <w:iCs/>
                <w:szCs w:val="18"/>
              </w:rPr>
              <w:t>No</w:t>
            </w:r>
          </w:p>
        </w:tc>
        <w:tc>
          <w:tcPr>
            <w:tcW w:w="709" w:type="dxa"/>
          </w:tcPr>
          <w:p w14:paraId="2E43603D" w14:textId="77777777" w:rsidR="00606AD0" w:rsidRPr="006A51C3" w:rsidRDefault="00606AD0" w:rsidP="00AD7913">
            <w:pPr>
              <w:pStyle w:val="TAL"/>
              <w:rPr>
                <w:lang w:eastAsia="zh-CN"/>
              </w:rPr>
            </w:pPr>
            <w:r w:rsidRPr="006A51C3">
              <w:rPr>
                <w:rFonts w:cs="Arial"/>
                <w:bCs/>
                <w:iCs/>
                <w:szCs w:val="18"/>
              </w:rPr>
              <w:t>No</w:t>
            </w:r>
          </w:p>
        </w:tc>
        <w:tc>
          <w:tcPr>
            <w:tcW w:w="708" w:type="dxa"/>
          </w:tcPr>
          <w:p w14:paraId="69CFD4B5" w14:textId="77777777" w:rsidR="00606AD0" w:rsidRPr="006A51C3" w:rsidRDefault="00606AD0" w:rsidP="00AD7913">
            <w:pPr>
              <w:pStyle w:val="TAL"/>
              <w:rPr>
                <w:lang w:eastAsia="zh-CN"/>
              </w:rPr>
            </w:pPr>
            <w:r w:rsidRPr="006A51C3">
              <w:t>No</w:t>
            </w:r>
          </w:p>
        </w:tc>
      </w:tr>
      <w:tr w:rsidR="00606AD0" w:rsidRPr="006A51C3" w14:paraId="3E16137E" w14:textId="77777777" w:rsidTr="00AD7913">
        <w:trPr>
          <w:cantSplit/>
          <w:tblHeader/>
        </w:trPr>
        <w:tc>
          <w:tcPr>
            <w:tcW w:w="7087" w:type="dxa"/>
          </w:tcPr>
          <w:p w14:paraId="18D4906F" w14:textId="77777777" w:rsidR="00606AD0" w:rsidRPr="006A51C3" w:rsidRDefault="00606AD0" w:rsidP="00AD7913">
            <w:pPr>
              <w:pStyle w:val="TAL"/>
              <w:rPr>
                <w:b/>
                <w:bCs/>
                <w:i/>
                <w:iCs/>
                <w:lang w:eastAsia="zh-CN"/>
              </w:rPr>
            </w:pPr>
            <w:r w:rsidRPr="006A51C3">
              <w:rPr>
                <w:b/>
                <w:bCs/>
                <w:i/>
                <w:iCs/>
                <w:lang w:eastAsia="zh-CN"/>
              </w:rPr>
              <w:t>lastTransmissionUL-r17</w:t>
            </w:r>
          </w:p>
          <w:p w14:paraId="2DB5B875" w14:textId="77777777" w:rsidR="00606AD0" w:rsidRPr="006A51C3" w:rsidRDefault="00606AD0" w:rsidP="00AD7913">
            <w:pPr>
              <w:pStyle w:val="TAL"/>
              <w:rPr>
                <w:b/>
                <w:bCs/>
                <w:i/>
                <w:iCs/>
              </w:rPr>
            </w:pPr>
            <w:r w:rsidRPr="006A51C3">
              <w:rPr>
                <w:lang w:eastAsia="zh-CN"/>
              </w:rPr>
              <w:t xml:space="preserve">Indicates whether the UE supports starting the </w:t>
            </w:r>
            <w:proofErr w:type="spellStart"/>
            <w:r w:rsidRPr="006A51C3">
              <w:rPr>
                <w:i/>
                <w:lang w:eastAsia="zh-CN"/>
              </w:rPr>
              <w:t>drx</w:t>
            </w:r>
            <w:proofErr w:type="spellEnd"/>
            <w:r w:rsidRPr="006A51C3">
              <w:rPr>
                <w:i/>
                <w:lang w:eastAsia="zh-CN"/>
              </w:rPr>
              <w:t>-HARQ-RTT-</w:t>
            </w:r>
            <w:proofErr w:type="spellStart"/>
            <w:r w:rsidRPr="006A51C3">
              <w:rPr>
                <w:i/>
                <w:lang w:eastAsia="zh-CN"/>
              </w:rPr>
              <w:t>TimerUL</w:t>
            </w:r>
            <w:proofErr w:type="spellEnd"/>
            <w:r w:rsidRPr="006A51C3">
              <w:rPr>
                <w:lang w:eastAsia="zh-CN"/>
              </w:rPr>
              <w:t xml:space="preserve"> after the end of the last transmission within a bundle as specified in TS 38.321 [8].</w:t>
            </w:r>
          </w:p>
        </w:tc>
        <w:tc>
          <w:tcPr>
            <w:tcW w:w="568" w:type="dxa"/>
          </w:tcPr>
          <w:p w14:paraId="2F723AF2" w14:textId="77777777" w:rsidR="00606AD0" w:rsidRPr="006A51C3" w:rsidRDefault="00606AD0" w:rsidP="00AD7913">
            <w:pPr>
              <w:pStyle w:val="TAL"/>
              <w:rPr>
                <w:rFonts w:cs="Arial"/>
                <w:bCs/>
                <w:iCs/>
                <w:szCs w:val="18"/>
              </w:rPr>
            </w:pPr>
            <w:r w:rsidRPr="006A51C3">
              <w:rPr>
                <w:szCs w:val="18"/>
                <w:lang w:eastAsia="zh-CN"/>
              </w:rPr>
              <w:t>UE</w:t>
            </w:r>
          </w:p>
        </w:tc>
        <w:tc>
          <w:tcPr>
            <w:tcW w:w="567" w:type="dxa"/>
          </w:tcPr>
          <w:p w14:paraId="4C4C129B" w14:textId="77777777" w:rsidR="00606AD0" w:rsidRPr="006A51C3" w:rsidRDefault="00606AD0" w:rsidP="00AD7913">
            <w:pPr>
              <w:pStyle w:val="TAL"/>
              <w:rPr>
                <w:rFonts w:cs="Arial"/>
                <w:bCs/>
                <w:iCs/>
                <w:szCs w:val="18"/>
              </w:rPr>
            </w:pPr>
            <w:r w:rsidRPr="006A51C3">
              <w:rPr>
                <w:szCs w:val="18"/>
                <w:lang w:eastAsia="zh-CN"/>
              </w:rPr>
              <w:t>No</w:t>
            </w:r>
          </w:p>
        </w:tc>
        <w:tc>
          <w:tcPr>
            <w:tcW w:w="709" w:type="dxa"/>
          </w:tcPr>
          <w:p w14:paraId="1D72A318" w14:textId="77777777" w:rsidR="00606AD0" w:rsidRPr="006A51C3" w:rsidRDefault="00606AD0" w:rsidP="00AD7913">
            <w:pPr>
              <w:pStyle w:val="TAL"/>
              <w:rPr>
                <w:rFonts w:cs="Arial"/>
                <w:bCs/>
                <w:iCs/>
                <w:szCs w:val="18"/>
              </w:rPr>
            </w:pPr>
            <w:r w:rsidRPr="006A51C3">
              <w:rPr>
                <w:szCs w:val="18"/>
                <w:lang w:eastAsia="zh-CN"/>
              </w:rPr>
              <w:t>No</w:t>
            </w:r>
          </w:p>
        </w:tc>
        <w:tc>
          <w:tcPr>
            <w:tcW w:w="708" w:type="dxa"/>
          </w:tcPr>
          <w:p w14:paraId="51E7A0F1" w14:textId="77777777" w:rsidR="00606AD0" w:rsidRPr="006A51C3" w:rsidRDefault="00606AD0" w:rsidP="00AD7913">
            <w:pPr>
              <w:pStyle w:val="TAL"/>
            </w:pPr>
            <w:r w:rsidRPr="006A51C3">
              <w:rPr>
                <w:szCs w:val="18"/>
                <w:lang w:eastAsia="zh-CN"/>
              </w:rPr>
              <w:t>No</w:t>
            </w:r>
          </w:p>
        </w:tc>
      </w:tr>
      <w:tr w:rsidR="00606AD0" w:rsidRPr="006A51C3" w14:paraId="4069ABFA" w14:textId="77777777" w:rsidTr="00AD7913">
        <w:trPr>
          <w:cantSplit/>
          <w:tblHeader/>
        </w:trPr>
        <w:tc>
          <w:tcPr>
            <w:tcW w:w="7087" w:type="dxa"/>
          </w:tcPr>
          <w:p w14:paraId="6FF6AFB9" w14:textId="77777777" w:rsidR="00606AD0" w:rsidRPr="006A51C3" w:rsidRDefault="00606AD0" w:rsidP="00AD7913">
            <w:pPr>
              <w:pStyle w:val="TAL"/>
              <w:rPr>
                <w:b/>
                <w:i/>
              </w:rPr>
            </w:pPr>
            <w:r w:rsidRPr="006A51C3">
              <w:rPr>
                <w:b/>
                <w:i/>
              </w:rPr>
              <w:t>lch-PriorityBasedPrioritization-r16</w:t>
            </w:r>
          </w:p>
          <w:p w14:paraId="65C03C13" w14:textId="77777777" w:rsidR="00606AD0" w:rsidRPr="006A51C3" w:rsidRDefault="00606AD0" w:rsidP="00AD7913">
            <w:pPr>
              <w:pStyle w:val="TAL"/>
            </w:pPr>
            <w:r w:rsidRPr="006A51C3">
              <w:t xml:space="preserve">Indicates whether the UE supports prioritization between overlapping grants and between scheduling request and overlapping grants based on LCH priority as specified in TS 38.321 [8]. </w:t>
            </w:r>
          </w:p>
        </w:tc>
        <w:tc>
          <w:tcPr>
            <w:tcW w:w="568" w:type="dxa"/>
          </w:tcPr>
          <w:p w14:paraId="1ACD8616" w14:textId="77777777" w:rsidR="00606AD0" w:rsidRPr="006A51C3" w:rsidRDefault="00606AD0" w:rsidP="00AD7913">
            <w:pPr>
              <w:pStyle w:val="TAL"/>
            </w:pPr>
            <w:r w:rsidRPr="006A51C3">
              <w:rPr>
                <w:rFonts w:cs="Arial"/>
                <w:szCs w:val="18"/>
              </w:rPr>
              <w:t>UE</w:t>
            </w:r>
          </w:p>
        </w:tc>
        <w:tc>
          <w:tcPr>
            <w:tcW w:w="567" w:type="dxa"/>
          </w:tcPr>
          <w:p w14:paraId="599DC405" w14:textId="77777777" w:rsidR="00606AD0" w:rsidRPr="006A51C3" w:rsidRDefault="00606AD0" w:rsidP="00AD7913">
            <w:pPr>
              <w:pStyle w:val="TAL"/>
            </w:pPr>
            <w:r w:rsidRPr="006A51C3">
              <w:rPr>
                <w:rFonts w:cs="Arial"/>
                <w:szCs w:val="18"/>
              </w:rPr>
              <w:t>No</w:t>
            </w:r>
          </w:p>
        </w:tc>
        <w:tc>
          <w:tcPr>
            <w:tcW w:w="709" w:type="dxa"/>
          </w:tcPr>
          <w:p w14:paraId="1475DF57" w14:textId="77777777" w:rsidR="00606AD0" w:rsidRPr="006A51C3" w:rsidRDefault="00606AD0" w:rsidP="00AD7913">
            <w:pPr>
              <w:pStyle w:val="TAL"/>
            </w:pPr>
            <w:r w:rsidRPr="006A51C3">
              <w:rPr>
                <w:rFonts w:cs="Arial"/>
                <w:szCs w:val="18"/>
              </w:rPr>
              <w:t>No</w:t>
            </w:r>
          </w:p>
        </w:tc>
        <w:tc>
          <w:tcPr>
            <w:tcW w:w="708" w:type="dxa"/>
          </w:tcPr>
          <w:p w14:paraId="0905D930" w14:textId="77777777" w:rsidR="00606AD0" w:rsidRPr="006A51C3" w:rsidRDefault="00606AD0" w:rsidP="00AD7913">
            <w:pPr>
              <w:pStyle w:val="TAL"/>
            </w:pPr>
            <w:r w:rsidRPr="006A51C3">
              <w:rPr>
                <w:rFonts w:cs="Arial"/>
                <w:szCs w:val="18"/>
              </w:rPr>
              <w:t>No</w:t>
            </w:r>
          </w:p>
        </w:tc>
      </w:tr>
      <w:tr w:rsidR="00606AD0" w:rsidRPr="006A51C3" w14:paraId="16DE69CC" w14:textId="77777777" w:rsidTr="00AD7913">
        <w:trPr>
          <w:cantSplit/>
          <w:tblHeader/>
        </w:trPr>
        <w:tc>
          <w:tcPr>
            <w:tcW w:w="7087" w:type="dxa"/>
          </w:tcPr>
          <w:p w14:paraId="30F76FBC" w14:textId="77777777" w:rsidR="00606AD0" w:rsidRPr="006A51C3" w:rsidRDefault="00606AD0" w:rsidP="00AD7913">
            <w:pPr>
              <w:pStyle w:val="TAL"/>
              <w:rPr>
                <w:b/>
                <w:i/>
              </w:rPr>
            </w:pPr>
            <w:r w:rsidRPr="006A51C3">
              <w:rPr>
                <w:b/>
                <w:i/>
              </w:rPr>
              <w:t>lch-ToConfiguredGrantMapping-r16</w:t>
            </w:r>
          </w:p>
          <w:p w14:paraId="1F8657F0" w14:textId="77777777" w:rsidR="00606AD0" w:rsidRPr="006A51C3" w:rsidRDefault="00606AD0" w:rsidP="00AD7913">
            <w:pPr>
              <w:pStyle w:val="TAL"/>
            </w:pPr>
            <w:r w:rsidRPr="006A51C3">
              <w:t xml:space="preserve">Indicates whether the UE supports restricting data transmission from a given LCH to a configured (sub-) set of configured grant configurations (see </w:t>
            </w:r>
            <w:r w:rsidRPr="006A51C3">
              <w:rPr>
                <w:i/>
                <w:iCs/>
              </w:rPr>
              <w:t>allowedCG-List-r16</w:t>
            </w:r>
            <w:r w:rsidRPr="006A51C3">
              <w:t xml:space="preserve"> in </w:t>
            </w:r>
            <w:proofErr w:type="spellStart"/>
            <w:r w:rsidRPr="006A51C3">
              <w:rPr>
                <w:i/>
                <w:iCs/>
              </w:rPr>
              <w:t>LogicalChannelConfig</w:t>
            </w:r>
            <w:proofErr w:type="spellEnd"/>
            <w:r w:rsidRPr="006A51C3">
              <w:t xml:space="preserve"> in TS 38.331 [9]) as specified in TS 38.321 [8]. </w:t>
            </w:r>
          </w:p>
        </w:tc>
        <w:tc>
          <w:tcPr>
            <w:tcW w:w="568" w:type="dxa"/>
          </w:tcPr>
          <w:p w14:paraId="7FE86774" w14:textId="77777777" w:rsidR="00606AD0" w:rsidRPr="006A51C3" w:rsidRDefault="00606AD0" w:rsidP="00AD7913">
            <w:pPr>
              <w:pStyle w:val="TAL"/>
            </w:pPr>
            <w:r w:rsidRPr="006A51C3">
              <w:rPr>
                <w:rFonts w:cs="Arial"/>
                <w:szCs w:val="18"/>
              </w:rPr>
              <w:t>UE</w:t>
            </w:r>
          </w:p>
        </w:tc>
        <w:tc>
          <w:tcPr>
            <w:tcW w:w="567" w:type="dxa"/>
          </w:tcPr>
          <w:p w14:paraId="11D5C21B" w14:textId="77777777" w:rsidR="00606AD0" w:rsidRPr="006A51C3" w:rsidRDefault="00606AD0" w:rsidP="00AD7913">
            <w:pPr>
              <w:pStyle w:val="TAL"/>
            </w:pPr>
            <w:r w:rsidRPr="006A51C3">
              <w:rPr>
                <w:rFonts w:cs="Arial"/>
                <w:szCs w:val="18"/>
              </w:rPr>
              <w:t>No</w:t>
            </w:r>
          </w:p>
        </w:tc>
        <w:tc>
          <w:tcPr>
            <w:tcW w:w="709" w:type="dxa"/>
          </w:tcPr>
          <w:p w14:paraId="50844E1D" w14:textId="77777777" w:rsidR="00606AD0" w:rsidRPr="006A51C3" w:rsidRDefault="00606AD0" w:rsidP="00AD7913">
            <w:pPr>
              <w:pStyle w:val="TAL"/>
            </w:pPr>
            <w:r w:rsidRPr="006A51C3">
              <w:rPr>
                <w:rFonts w:cs="Arial"/>
                <w:szCs w:val="18"/>
              </w:rPr>
              <w:t>No</w:t>
            </w:r>
          </w:p>
        </w:tc>
        <w:tc>
          <w:tcPr>
            <w:tcW w:w="708" w:type="dxa"/>
          </w:tcPr>
          <w:p w14:paraId="7EB5933C" w14:textId="77777777" w:rsidR="00606AD0" w:rsidRPr="006A51C3" w:rsidRDefault="00606AD0" w:rsidP="00AD7913">
            <w:pPr>
              <w:pStyle w:val="TAL"/>
            </w:pPr>
            <w:r w:rsidRPr="006A51C3">
              <w:rPr>
                <w:rFonts w:cs="Arial"/>
                <w:szCs w:val="18"/>
              </w:rPr>
              <w:t>No</w:t>
            </w:r>
          </w:p>
        </w:tc>
      </w:tr>
      <w:tr w:rsidR="00606AD0" w:rsidRPr="006A51C3" w14:paraId="279B2061" w14:textId="77777777" w:rsidTr="00AD7913">
        <w:trPr>
          <w:cantSplit/>
          <w:tblHeader/>
        </w:trPr>
        <w:tc>
          <w:tcPr>
            <w:tcW w:w="7087" w:type="dxa"/>
          </w:tcPr>
          <w:p w14:paraId="6D8D7A78" w14:textId="77777777" w:rsidR="00606AD0" w:rsidRPr="006A51C3" w:rsidRDefault="00606AD0" w:rsidP="00AD7913">
            <w:pPr>
              <w:pStyle w:val="TAL"/>
              <w:rPr>
                <w:b/>
                <w:i/>
              </w:rPr>
            </w:pPr>
            <w:r w:rsidRPr="006A51C3">
              <w:rPr>
                <w:b/>
                <w:i/>
              </w:rPr>
              <w:t>lch-ToGrantPriorityRestriction-r16</w:t>
            </w:r>
          </w:p>
          <w:p w14:paraId="67A032BF" w14:textId="77777777" w:rsidR="00606AD0" w:rsidRPr="006A51C3" w:rsidRDefault="00606AD0" w:rsidP="00AD7913">
            <w:pPr>
              <w:pStyle w:val="TAL"/>
            </w:pPr>
            <w:r w:rsidRPr="006A51C3">
              <w:t xml:space="preserve">Indicates whether the UE supports restricting data transmission from a given LCH to a configured (sub-) set of dynamic grant priority levels (see </w:t>
            </w:r>
            <w:r w:rsidRPr="006A51C3">
              <w:rPr>
                <w:i/>
                <w:iCs/>
              </w:rPr>
              <w:t>allowedPHY-PriorityIndex-r16</w:t>
            </w:r>
            <w:r w:rsidRPr="006A51C3">
              <w:t xml:space="preserve"> in </w:t>
            </w:r>
            <w:proofErr w:type="spellStart"/>
            <w:r w:rsidRPr="006A51C3">
              <w:rPr>
                <w:i/>
                <w:iCs/>
              </w:rPr>
              <w:t>LogicalChannelConfig</w:t>
            </w:r>
            <w:proofErr w:type="spellEnd"/>
            <w:r w:rsidRPr="006A51C3">
              <w:t xml:space="preserve"> in TS 38.331 [9]) as specified in TS 38.321 [8].</w:t>
            </w:r>
            <w:r w:rsidRPr="006A51C3">
              <w:rPr>
                <w:lang w:eastAsia="zh-CN"/>
              </w:rPr>
              <w:t xml:space="preserve"> </w:t>
            </w:r>
          </w:p>
        </w:tc>
        <w:tc>
          <w:tcPr>
            <w:tcW w:w="568" w:type="dxa"/>
          </w:tcPr>
          <w:p w14:paraId="07C7AB9F" w14:textId="77777777" w:rsidR="00606AD0" w:rsidRPr="006A51C3" w:rsidRDefault="00606AD0" w:rsidP="00AD7913">
            <w:pPr>
              <w:pStyle w:val="TAL"/>
            </w:pPr>
            <w:r w:rsidRPr="006A51C3">
              <w:rPr>
                <w:rFonts w:cs="Arial"/>
                <w:szCs w:val="18"/>
              </w:rPr>
              <w:t>UE</w:t>
            </w:r>
          </w:p>
        </w:tc>
        <w:tc>
          <w:tcPr>
            <w:tcW w:w="567" w:type="dxa"/>
          </w:tcPr>
          <w:p w14:paraId="120FAB43" w14:textId="77777777" w:rsidR="00606AD0" w:rsidRPr="006A51C3" w:rsidRDefault="00606AD0" w:rsidP="00AD7913">
            <w:pPr>
              <w:pStyle w:val="TAL"/>
            </w:pPr>
            <w:r w:rsidRPr="006A51C3">
              <w:rPr>
                <w:rFonts w:cs="Arial"/>
                <w:szCs w:val="18"/>
              </w:rPr>
              <w:t>No</w:t>
            </w:r>
          </w:p>
        </w:tc>
        <w:tc>
          <w:tcPr>
            <w:tcW w:w="709" w:type="dxa"/>
          </w:tcPr>
          <w:p w14:paraId="7E29DB2A" w14:textId="77777777" w:rsidR="00606AD0" w:rsidRPr="006A51C3" w:rsidRDefault="00606AD0" w:rsidP="00AD7913">
            <w:pPr>
              <w:pStyle w:val="TAL"/>
            </w:pPr>
            <w:r w:rsidRPr="006A51C3">
              <w:rPr>
                <w:rFonts w:cs="Arial"/>
                <w:szCs w:val="18"/>
              </w:rPr>
              <w:t>No</w:t>
            </w:r>
          </w:p>
        </w:tc>
        <w:tc>
          <w:tcPr>
            <w:tcW w:w="708" w:type="dxa"/>
          </w:tcPr>
          <w:p w14:paraId="26C9D272" w14:textId="77777777" w:rsidR="00606AD0" w:rsidRPr="006A51C3" w:rsidRDefault="00606AD0" w:rsidP="00AD7913">
            <w:pPr>
              <w:pStyle w:val="TAL"/>
            </w:pPr>
            <w:r w:rsidRPr="006A51C3">
              <w:rPr>
                <w:rFonts w:cs="Arial"/>
                <w:szCs w:val="18"/>
              </w:rPr>
              <w:t>No</w:t>
            </w:r>
          </w:p>
        </w:tc>
      </w:tr>
      <w:tr w:rsidR="00606AD0" w:rsidRPr="006A51C3" w14:paraId="1997F58B" w14:textId="77777777" w:rsidTr="00AD7913">
        <w:trPr>
          <w:cantSplit/>
          <w:tblHeader/>
        </w:trPr>
        <w:tc>
          <w:tcPr>
            <w:tcW w:w="7087" w:type="dxa"/>
          </w:tcPr>
          <w:p w14:paraId="0535EF3A" w14:textId="77777777" w:rsidR="00606AD0" w:rsidRPr="006A51C3" w:rsidRDefault="00606AD0" w:rsidP="00AD7913">
            <w:pPr>
              <w:pStyle w:val="TAL"/>
              <w:rPr>
                <w:b/>
                <w:i/>
              </w:rPr>
            </w:pPr>
            <w:proofErr w:type="spellStart"/>
            <w:r w:rsidRPr="006A51C3">
              <w:rPr>
                <w:b/>
                <w:i/>
              </w:rPr>
              <w:t>lch-ToSCellRestriction</w:t>
            </w:r>
            <w:proofErr w:type="spellEnd"/>
          </w:p>
          <w:p w14:paraId="01272A37" w14:textId="77777777" w:rsidR="00606AD0" w:rsidRPr="006A51C3" w:rsidRDefault="00606AD0" w:rsidP="00AD7913">
            <w:pPr>
              <w:pStyle w:val="TAL"/>
              <w:rPr>
                <w:rFonts w:cs="Arial"/>
                <w:szCs w:val="18"/>
              </w:rPr>
            </w:pPr>
            <w:r w:rsidRPr="006A51C3">
              <w:t xml:space="preserve">Indicates whether the UE supports restricting data transmission from a given LCH to a configured (sub-) set of serving cells (see </w:t>
            </w:r>
            <w:proofErr w:type="spellStart"/>
            <w:r w:rsidRPr="006A51C3">
              <w:rPr>
                <w:i/>
                <w:iCs/>
              </w:rPr>
              <w:t>allowedServingCells</w:t>
            </w:r>
            <w:proofErr w:type="spellEnd"/>
            <w:r w:rsidRPr="006A51C3">
              <w:t xml:space="preserve"> in </w:t>
            </w:r>
            <w:proofErr w:type="spellStart"/>
            <w:r w:rsidRPr="006A51C3">
              <w:rPr>
                <w:i/>
                <w:iCs/>
              </w:rPr>
              <w:t>LogicalChannelConfig</w:t>
            </w:r>
            <w:proofErr w:type="spellEnd"/>
            <w:r w:rsidRPr="006A51C3">
              <w:t xml:space="preserve">). A UE supporting </w:t>
            </w:r>
            <w:proofErr w:type="spellStart"/>
            <w:r w:rsidRPr="006A51C3">
              <w:rPr>
                <w:i/>
                <w:iCs/>
              </w:rPr>
              <w:t>pdcp</w:t>
            </w:r>
            <w:proofErr w:type="spellEnd"/>
            <w:r w:rsidRPr="006A51C3">
              <w:rPr>
                <w:i/>
                <w:iCs/>
              </w:rPr>
              <w:t>-</w:t>
            </w:r>
            <w:proofErr w:type="spellStart"/>
            <w:r w:rsidRPr="006A51C3">
              <w:rPr>
                <w:i/>
                <w:iCs/>
              </w:rPr>
              <w:t>DuplicationMCG</w:t>
            </w:r>
            <w:proofErr w:type="spellEnd"/>
            <w:r w:rsidRPr="006A51C3">
              <w:rPr>
                <w:i/>
                <w:iCs/>
              </w:rPr>
              <w:t>-</w:t>
            </w:r>
            <w:proofErr w:type="spellStart"/>
            <w:r w:rsidRPr="006A51C3">
              <w:rPr>
                <w:i/>
                <w:iCs/>
              </w:rPr>
              <w:t>OrSCG</w:t>
            </w:r>
            <w:proofErr w:type="spellEnd"/>
            <w:r w:rsidRPr="006A51C3">
              <w:rPr>
                <w:i/>
                <w:iCs/>
              </w:rPr>
              <w:t>-DRB</w:t>
            </w:r>
            <w:r w:rsidRPr="006A51C3">
              <w:t xml:space="preserve"> </w:t>
            </w:r>
            <w:r w:rsidRPr="006A51C3">
              <w:rPr>
                <w:lang w:eastAsia="zh-CN"/>
              </w:rPr>
              <w:t>or</w:t>
            </w:r>
            <w:r w:rsidRPr="006A51C3">
              <w:t xml:space="preserve"> </w:t>
            </w:r>
            <w:proofErr w:type="spellStart"/>
            <w:r w:rsidRPr="006A51C3">
              <w:rPr>
                <w:i/>
                <w:iCs/>
              </w:rPr>
              <w:t>pdcp-DuplicationSRB</w:t>
            </w:r>
            <w:proofErr w:type="spellEnd"/>
            <w:r w:rsidRPr="006A51C3">
              <w:t xml:space="preserve"> (see </w:t>
            </w:r>
            <w:r w:rsidRPr="006A51C3">
              <w:rPr>
                <w:i/>
                <w:iCs/>
              </w:rPr>
              <w:t>PDCP-</w:t>
            </w:r>
            <w:proofErr w:type="spellStart"/>
            <w:r w:rsidRPr="006A51C3">
              <w:rPr>
                <w:i/>
                <w:iCs/>
              </w:rPr>
              <w:t>Config</w:t>
            </w:r>
            <w:proofErr w:type="spellEnd"/>
            <w:r w:rsidRPr="006A51C3">
              <w:t xml:space="preserve">) shall also support </w:t>
            </w:r>
            <w:proofErr w:type="spellStart"/>
            <w:r w:rsidRPr="006A51C3">
              <w:rPr>
                <w:i/>
                <w:iCs/>
              </w:rPr>
              <w:t>lch-ToSCellRestriction</w:t>
            </w:r>
            <w:proofErr w:type="spellEnd"/>
            <w:r w:rsidRPr="006A51C3">
              <w:t>.</w:t>
            </w:r>
          </w:p>
        </w:tc>
        <w:tc>
          <w:tcPr>
            <w:tcW w:w="568" w:type="dxa"/>
          </w:tcPr>
          <w:p w14:paraId="568B1E8D" w14:textId="77777777" w:rsidR="00606AD0" w:rsidRPr="006A51C3" w:rsidRDefault="00606AD0" w:rsidP="00AD7913">
            <w:pPr>
              <w:pStyle w:val="TAL"/>
              <w:jc w:val="center"/>
              <w:rPr>
                <w:rFonts w:cs="Arial"/>
                <w:szCs w:val="18"/>
              </w:rPr>
            </w:pPr>
            <w:r w:rsidRPr="006A51C3">
              <w:rPr>
                <w:rFonts w:cs="Arial"/>
                <w:szCs w:val="18"/>
              </w:rPr>
              <w:t>UE</w:t>
            </w:r>
          </w:p>
        </w:tc>
        <w:tc>
          <w:tcPr>
            <w:tcW w:w="567" w:type="dxa"/>
          </w:tcPr>
          <w:p w14:paraId="321FE543" w14:textId="77777777" w:rsidR="00606AD0" w:rsidRPr="006A51C3" w:rsidRDefault="00606AD0" w:rsidP="00AD7913">
            <w:pPr>
              <w:pStyle w:val="TAL"/>
              <w:jc w:val="center"/>
              <w:rPr>
                <w:rFonts w:cs="Arial"/>
                <w:szCs w:val="18"/>
              </w:rPr>
            </w:pPr>
            <w:r w:rsidRPr="006A51C3">
              <w:rPr>
                <w:rFonts w:cs="Arial"/>
                <w:szCs w:val="18"/>
              </w:rPr>
              <w:t>No</w:t>
            </w:r>
          </w:p>
        </w:tc>
        <w:tc>
          <w:tcPr>
            <w:tcW w:w="709" w:type="dxa"/>
          </w:tcPr>
          <w:p w14:paraId="0CAAF8B6" w14:textId="77777777" w:rsidR="00606AD0" w:rsidRPr="006A51C3" w:rsidRDefault="00606AD0" w:rsidP="00AD7913">
            <w:pPr>
              <w:pStyle w:val="TAL"/>
              <w:jc w:val="center"/>
              <w:rPr>
                <w:rFonts w:cs="Arial"/>
                <w:szCs w:val="18"/>
              </w:rPr>
            </w:pPr>
            <w:r w:rsidRPr="006A51C3">
              <w:rPr>
                <w:rFonts w:cs="Arial"/>
                <w:szCs w:val="18"/>
              </w:rPr>
              <w:t>No</w:t>
            </w:r>
          </w:p>
        </w:tc>
        <w:tc>
          <w:tcPr>
            <w:tcW w:w="708" w:type="dxa"/>
          </w:tcPr>
          <w:p w14:paraId="16140888" w14:textId="77777777" w:rsidR="00606AD0" w:rsidRPr="006A51C3" w:rsidRDefault="00606AD0" w:rsidP="00AD7913">
            <w:pPr>
              <w:pStyle w:val="TAL"/>
              <w:jc w:val="center"/>
              <w:rPr>
                <w:rFonts w:cs="Arial"/>
                <w:szCs w:val="18"/>
              </w:rPr>
            </w:pPr>
            <w:r w:rsidRPr="006A51C3">
              <w:rPr>
                <w:rFonts w:cs="Arial"/>
                <w:szCs w:val="18"/>
              </w:rPr>
              <w:t>No</w:t>
            </w:r>
          </w:p>
        </w:tc>
      </w:tr>
      <w:tr w:rsidR="00606AD0" w:rsidRPr="006A51C3" w14:paraId="48124ED9" w14:textId="77777777" w:rsidTr="00AD7913">
        <w:trPr>
          <w:cantSplit/>
        </w:trPr>
        <w:tc>
          <w:tcPr>
            <w:tcW w:w="7087" w:type="dxa"/>
          </w:tcPr>
          <w:p w14:paraId="75B38872" w14:textId="77777777" w:rsidR="00606AD0" w:rsidRPr="006A51C3" w:rsidRDefault="00606AD0" w:rsidP="00AD7913">
            <w:pPr>
              <w:pStyle w:val="TAL"/>
              <w:rPr>
                <w:rFonts w:cs="Arial"/>
                <w:b/>
                <w:bCs/>
                <w:i/>
                <w:iCs/>
                <w:szCs w:val="18"/>
              </w:rPr>
            </w:pPr>
            <w:proofErr w:type="spellStart"/>
            <w:r w:rsidRPr="006A51C3">
              <w:rPr>
                <w:rFonts w:cs="Arial"/>
                <w:b/>
                <w:bCs/>
                <w:i/>
                <w:iCs/>
                <w:szCs w:val="18"/>
              </w:rPr>
              <w:t>lcp</w:t>
            </w:r>
            <w:proofErr w:type="spellEnd"/>
            <w:r w:rsidRPr="006A51C3">
              <w:rPr>
                <w:rFonts w:cs="Arial"/>
                <w:b/>
                <w:bCs/>
                <w:i/>
                <w:iCs/>
                <w:szCs w:val="18"/>
              </w:rPr>
              <w:t>-Restriction</w:t>
            </w:r>
          </w:p>
          <w:p w14:paraId="03866B0A" w14:textId="77777777" w:rsidR="00606AD0" w:rsidRPr="006A51C3" w:rsidRDefault="00606AD0" w:rsidP="00AD7913">
            <w:pPr>
              <w:pStyle w:val="TAL"/>
              <w:rPr>
                <w:rFonts w:cs="Arial"/>
                <w:bCs/>
                <w:i/>
                <w:iCs/>
                <w:szCs w:val="18"/>
              </w:rPr>
            </w:pPr>
            <w:r w:rsidRPr="006A51C3">
              <w:t xml:space="preserve">Indicates whether UE supports the selection of logical channels for each UL grant based on RRC configured restriction using RRC parameters </w:t>
            </w:r>
            <w:proofErr w:type="spellStart"/>
            <w:r w:rsidRPr="006A51C3">
              <w:rPr>
                <w:i/>
                <w:iCs/>
              </w:rPr>
              <w:t>allowedSCS</w:t>
            </w:r>
            <w:proofErr w:type="spellEnd"/>
            <w:r w:rsidRPr="006A51C3">
              <w:rPr>
                <w:i/>
                <w:iCs/>
              </w:rPr>
              <w:t>-List</w:t>
            </w:r>
            <w:r w:rsidRPr="006A51C3">
              <w:t xml:space="preserve">, </w:t>
            </w:r>
            <w:proofErr w:type="spellStart"/>
            <w:r w:rsidRPr="006A51C3">
              <w:rPr>
                <w:i/>
                <w:iCs/>
              </w:rPr>
              <w:t>maxPUSCH</w:t>
            </w:r>
            <w:proofErr w:type="spellEnd"/>
            <w:r w:rsidRPr="006A51C3">
              <w:rPr>
                <w:i/>
                <w:iCs/>
              </w:rPr>
              <w:t>-Duration</w:t>
            </w:r>
            <w:r w:rsidRPr="006A51C3">
              <w:t xml:space="preserve">, and </w:t>
            </w:r>
            <w:r w:rsidRPr="006A51C3">
              <w:rPr>
                <w:i/>
                <w:iCs/>
              </w:rPr>
              <w:t>configuredGrantType1Allowed</w:t>
            </w:r>
            <w:r w:rsidRPr="006A51C3">
              <w:t xml:space="preserve"> as specified in TS 38.321 [8].</w:t>
            </w:r>
          </w:p>
        </w:tc>
        <w:tc>
          <w:tcPr>
            <w:tcW w:w="568" w:type="dxa"/>
          </w:tcPr>
          <w:p w14:paraId="56C50838" w14:textId="77777777" w:rsidR="00606AD0" w:rsidRPr="006A51C3" w:rsidRDefault="00606AD0" w:rsidP="00AD7913">
            <w:pPr>
              <w:pStyle w:val="TAL"/>
              <w:jc w:val="center"/>
              <w:rPr>
                <w:rFonts w:cs="Arial"/>
                <w:bCs/>
                <w:iCs/>
                <w:szCs w:val="18"/>
              </w:rPr>
            </w:pPr>
            <w:r w:rsidRPr="006A51C3">
              <w:rPr>
                <w:rFonts w:cs="Arial"/>
                <w:bCs/>
                <w:iCs/>
                <w:szCs w:val="18"/>
              </w:rPr>
              <w:t>UE</w:t>
            </w:r>
          </w:p>
        </w:tc>
        <w:tc>
          <w:tcPr>
            <w:tcW w:w="567" w:type="dxa"/>
          </w:tcPr>
          <w:p w14:paraId="5FD91EEA" w14:textId="77777777" w:rsidR="00606AD0" w:rsidRPr="006A51C3" w:rsidRDefault="00606AD0" w:rsidP="00AD7913">
            <w:pPr>
              <w:pStyle w:val="TAL"/>
              <w:jc w:val="center"/>
              <w:rPr>
                <w:rFonts w:cs="Arial"/>
                <w:bCs/>
                <w:iCs/>
                <w:szCs w:val="18"/>
              </w:rPr>
            </w:pPr>
            <w:r w:rsidRPr="006A51C3">
              <w:rPr>
                <w:rFonts w:cs="Arial"/>
                <w:bCs/>
                <w:iCs/>
                <w:szCs w:val="18"/>
              </w:rPr>
              <w:t>No</w:t>
            </w:r>
          </w:p>
        </w:tc>
        <w:tc>
          <w:tcPr>
            <w:tcW w:w="709" w:type="dxa"/>
          </w:tcPr>
          <w:p w14:paraId="2783D74B" w14:textId="77777777" w:rsidR="00606AD0" w:rsidRPr="006A51C3" w:rsidRDefault="00606AD0" w:rsidP="00AD7913">
            <w:pPr>
              <w:pStyle w:val="TAL"/>
              <w:jc w:val="center"/>
              <w:rPr>
                <w:rFonts w:cs="Arial"/>
                <w:bCs/>
                <w:iCs/>
                <w:szCs w:val="18"/>
              </w:rPr>
            </w:pPr>
            <w:r w:rsidRPr="006A51C3">
              <w:rPr>
                <w:rFonts w:cs="Arial"/>
                <w:bCs/>
                <w:iCs/>
                <w:szCs w:val="18"/>
              </w:rPr>
              <w:t>No</w:t>
            </w:r>
          </w:p>
        </w:tc>
        <w:tc>
          <w:tcPr>
            <w:tcW w:w="708" w:type="dxa"/>
          </w:tcPr>
          <w:p w14:paraId="07E71B63" w14:textId="77777777" w:rsidR="00606AD0" w:rsidRPr="006A51C3" w:rsidRDefault="00606AD0" w:rsidP="00AD7913">
            <w:pPr>
              <w:pStyle w:val="TAL"/>
              <w:jc w:val="center"/>
              <w:rPr>
                <w:rFonts w:cs="Arial"/>
                <w:bCs/>
                <w:iCs/>
                <w:szCs w:val="18"/>
              </w:rPr>
            </w:pPr>
            <w:r w:rsidRPr="006A51C3">
              <w:rPr>
                <w:rFonts w:cs="Arial"/>
                <w:bCs/>
                <w:iCs/>
                <w:szCs w:val="18"/>
              </w:rPr>
              <w:t>No</w:t>
            </w:r>
          </w:p>
        </w:tc>
      </w:tr>
      <w:tr w:rsidR="00606AD0" w:rsidRPr="006A51C3" w14:paraId="73C485D6" w14:textId="77777777" w:rsidTr="00AD7913">
        <w:trPr>
          <w:cantSplit/>
        </w:trPr>
        <w:tc>
          <w:tcPr>
            <w:tcW w:w="7087" w:type="dxa"/>
          </w:tcPr>
          <w:p w14:paraId="0167C948" w14:textId="77777777" w:rsidR="00606AD0" w:rsidRPr="006A51C3" w:rsidRDefault="00606AD0" w:rsidP="00AD7913">
            <w:pPr>
              <w:pStyle w:val="TAL"/>
              <w:rPr>
                <w:rFonts w:cs="Arial"/>
                <w:b/>
                <w:bCs/>
                <w:i/>
                <w:iCs/>
                <w:szCs w:val="18"/>
              </w:rPr>
            </w:pPr>
            <w:proofErr w:type="spellStart"/>
            <w:r w:rsidRPr="006A51C3">
              <w:rPr>
                <w:rFonts w:cs="Arial"/>
                <w:b/>
                <w:bCs/>
                <w:i/>
                <w:iCs/>
                <w:szCs w:val="18"/>
              </w:rPr>
              <w:t>logicalChannelSR-DelayTimer</w:t>
            </w:r>
            <w:proofErr w:type="spellEnd"/>
          </w:p>
          <w:p w14:paraId="05A17898" w14:textId="77777777" w:rsidR="00606AD0" w:rsidRPr="006A51C3" w:rsidRDefault="00606AD0" w:rsidP="00AD7913">
            <w:pPr>
              <w:pStyle w:val="TAL"/>
              <w:rPr>
                <w:rFonts w:cs="Arial"/>
                <w:b/>
                <w:bCs/>
                <w:i/>
                <w:iCs/>
                <w:szCs w:val="18"/>
              </w:rPr>
            </w:pPr>
            <w:r w:rsidRPr="006A51C3">
              <w:t>Indicates whether the UE supports the</w:t>
            </w:r>
            <w:r w:rsidRPr="006A51C3">
              <w:rPr>
                <w:i/>
                <w:iCs/>
              </w:rPr>
              <w:t xml:space="preserve"> </w:t>
            </w:r>
            <w:proofErr w:type="spellStart"/>
            <w:r w:rsidRPr="006A51C3">
              <w:rPr>
                <w:i/>
                <w:iCs/>
              </w:rPr>
              <w:t>logicalChannelSR-DelayTimer</w:t>
            </w:r>
            <w:proofErr w:type="spellEnd"/>
            <w:r w:rsidRPr="006A51C3">
              <w:t xml:space="preserve"> as specified in TS 38.321 [8].</w:t>
            </w:r>
          </w:p>
        </w:tc>
        <w:tc>
          <w:tcPr>
            <w:tcW w:w="568" w:type="dxa"/>
          </w:tcPr>
          <w:p w14:paraId="1E9C23DB" w14:textId="77777777" w:rsidR="00606AD0" w:rsidRPr="006A51C3" w:rsidRDefault="00606AD0" w:rsidP="00AD7913">
            <w:pPr>
              <w:pStyle w:val="TAL"/>
              <w:jc w:val="center"/>
              <w:rPr>
                <w:rFonts w:cs="Arial"/>
                <w:bCs/>
                <w:iCs/>
                <w:szCs w:val="18"/>
              </w:rPr>
            </w:pPr>
            <w:r w:rsidRPr="006A51C3">
              <w:rPr>
                <w:rFonts w:cs="Arial"/>
                <w:bCs/>
                <w:iCs/>
                <w:szCs w:val="18"/>
              </w:rPr>
              <w:t>UE</w:t>
            </w:r>
          </w:p>
        </w:tc>
        <w:tc>
          <w:tcPr>
            <w:tcW w:w="567" w:type="dxa"/>
          </w:tcPr>
          <w:p w14:paraId="67185637" w14:textId="77777777" w:rsidR="00606AD0" w:rsidRPr="006A51C3" w:rsidRDefault="00606AD0" w:rsidP="00AD7913">
            <w:pPr>
              <w:pStyle w:val="TAL"/>
              <w:jc w:val="center"/>
              <w:rPr>
                <w:rFonts w:cs="Arial"/>
                <w:bCs/>
                <w:iCs/>
                <w:szCs w:val="18"/>
              </w:rPr>
            </w:pPr>
            <w:r w:rsidRPr="006A51C3">
              <w:rPr>
                <w:rFonts w:cs="Arial"/>
                <w:bCs/>
                <w:iCs/>
                <w:szCs w:val="18"/>
              </w:rPr>
              <w:t>No</w:t>
            </w:r>
          </w:p>
        </w:tc>
        <w:tc>
          <w:tcPr>
            <w:tcW w:w="709" w:type="dxa"/>
          </w:tcPr>
          <w:p w14:paraId="2BB06BBD" w14:textId="77777777" w:rsidR="00606AD0" w:rsidRPr="006A51C3" w:rsidRDefault="00606AD0" w:rsidP="00AD7913">
            <w:pPr>
              <w:pStyle w:val="TAL"/>
              <w:jc w:val="center"/>
              <w:rPr>
                <w:rFonts w:cs="Arial"/>
                <w:bCs/>
                <w:iCs/>
                <w:szCs w:val="18"/>
              </w:rPr>
            </w:pPr>
            <w:r w:rsidRPr="006A51C3">
              <w:rPr>
                <w:rFonts w:cs="Arial"/>
                <w:bCs/>
                <w:iCs/>
                <w:szCs w:val="18"/>
              </w:rPr>
              <w:t>Yes</w:t>
            </w:r>
          </w:p>
        </w:tc>
        <w:tc>
          <w:tcPr>
            <w:tcW w:w="708" w:type="dxa"/>
          </w:tcPr>
          <w:p w14:paraId="2A21F519" w14:textId="77777777" w:rsidR="00606AD0" w:rsidRPr="006A51C3" w:rsidRDefault="00606AD0" w:rsidP="00AD7913">
            <w:pPr>
              <w:pStyle w:val="TAL"/>
              <w:jc w:val="center"/>
              <w:rPr>
                <w:rFonts w:cs="Arial"/>
                <w:bCs/>
                <w:iCs/>
                <w:szCs w:val="18"/>
              </w:rPr>
            </w:pPr>
            <w:r w:rsidRPr="006A51C3">
              <w:rPr>
                <w:rFonts w:cs="Arial"/>
                <w:bCs/>
                <w:iCs/>
                <w:szCs w:val="18"/>
              </w:rPr>
              <w:t>No</w:t>
            </w:r>
          </w:p>
        </w:tc>
      </w:tr>
      <w:tr w:rsidR="00606AD0" w:rsidRPr="006A51C3" w14:paraId="42F42030" w14:textId="77777777" w:rsidTr="00AD7913">
        <w:trPr>
          <w:cantSplit/>
        </w:trPr>
        <w:tc>
          <w:tcPr>
            <w:tcW w:w="7087" w:type="dxa"/>
          </w:tcPr>
          <w:p w14:paraId="554F6711" w14:textId="77777777" w:rsidR="00606AD0" w:rsidRPr="006A51C3" w:rsidRDefault="00606AD0" w:rsidP="00AD7913">
            <w:pPr>
              <w:pStyle w:val="TAL"/>
              <w:rPr>
                <w:rFonts w:cs="Arial"/>
                <w:b/>
                <w:bCs/>
                <w:i/>
                <w:iCs/>
                <w:szCs w:val="18"/>
              </w:rPr>
            </w:pPr>
            <w:proofErr w:type="spellStart"/>
            <w:r w:rsidRPr="006A51C3">
              <w:rPr>
                <w:rFonts w:cs="Arial"/>
                <w:b/>
                <w:bCs/>
                <w:i/>
                <w:iCs/>
                <w:szCs w:val="18"/>
              </w:rPr>
              <w:t>longDRX</w:t>
            </w:r>
            <w:proofErr w:type="spellEnd"/>
            <w:r w:rsidRPr="006A51C3">
              <w:rPr>
                <w:rFonts w:cs="Arial"/>
                <w:b/>
                <w:bCs/>
                <w:i/>
                <w:iCs/>
                <w:szCs w:val="18"/>
              </w:rPr>
              <w:t>-Cycle</w:t>
            </w:r>
          </w:p>
          <w:p w14:paraId="6231C89F" w14:textId="77777777" w:rsidR="00606AD0" w:rsidRPr="006A51C3" w:rsidRDefault="00606AD0" w:rsidP="00AD7913">
            <w:pPr>
              <w:pStyle w:val="TAL"/>
              <w:rPr>
                <w:rFonts w:cs="Arial"/>
                <w:b/>
                <w:bCs/>
                <w:i/>
                <w:iCs/>
                <w:szCs w:val="18"/>
              </w:rPr>
            </w:pPr>
            <w:r w:rsidRPr="006A51C3">
              <w:t>Indicates whether UE supports long DRX cycle as specified in TS 38.321 [8].</w:t>
            </w:r>
          </w:p>
        </w:tc>
        <w:tc>
          <w:tcPr>
            <w:tcW w:w="568" w:type="dxa"/>
          </w:tcPr>
          <w:p w14:paraId="2AEA669C" w14:textId="77777777" w:rsidR="00606AD0" w:rsidRPr="006A51C3" w:rsidRDefault="00606AD0" w:rsidP="00AD7913">
            <w:pPr>
              <w:pStyle w:val="TAL"/>
              <w:jc w:val="center"/>
              <w:rPr>
                <w:rFonts w:cs="Arial"/>
                <w:bCs/>
                <w:iCs/>
                <w:szCs w:val="18"/>
              </w:rPr>
            </w:pPr>
            <w:r w:rsidRPr="006A51C3">
              <w:rPr>
                <w:rFonts w:cs="Arial"/>
                <w:bCs/>
                <w:iCs/>
                <w:szCs w:val="18"/>
              </w:rPr>
              <w:t>UE</w:t>
            </w:r>
          </w:p>
        </w:tc>
        <w:tc>
          <w:tcPr>
            <w:tcW w:w="567" w:type="dxa"/>
          </w:tcPr>
          <w:p w14:paraId="7D6F4942" w14:textId="77777777" w:rsidR="00606AD0" w:rsidRPr="006A51C3" w:rsidRDefault="00606AD0" w:rsidP="00AD7913">
            <w:pPr>
              <w:pStyle w:val="TAL"/>
              <w:jc w:val="center"/>
              <w:rPr>
                <w:rFonts w:cs="Arial"/>
                <w:bCs/>
                <w:iCs/>
                <w:szCs w:val="18"/>
              </w:rPr>
            </w:pPr>
            <w:r w:rsidRPr="006A51C3">
              <w:rPr>
                <w:rFonts w:cs="Arial"/>
                <w:bCs/>
                <w:iCs/>
                <w:szCs w:val="18"/>
              </w:rPr>
              <w:t>Yes</w:t>
            </w:r>
          </w:p>
        </w:tc>
        <w:tc>
          <w:tcPr>
            <w:tcW w:w="709" w:type="dxa"/>
          </w:tcPr>
          <w:p w14:paraId="315A59F8" w14:textId="77777777" w:rsidR="00606AD0" w:rsidRPr="006A51C3" w:rsidRDefault="00606AD0" w:rsidP="00AD7913">
            <w:pPr>
              <w:pStyle w:val="TAL"/>
              <w:jc w:val="center"/>
              <w:rPr>
                <w:rFonts w:cs="Arial"/>
                <w:bCs/>
                <w:iCs/>
                <w:szCs w:val="18"/>
              </w:rPr>
            </w:pPr>
            <w:r w:rsidRPr="006A51C3">
              <w:rPr>
                <w:rFonts w:cs="Arial"/>
                <w:bCs/>
                <w:iCs/>
                <w:szCs w:val="18"/>
              </w:rPr>
              <w:t>Yes</w:t>
            </w:r>
          </w:p>
        </w:tc>
        <w:tc>
          <w:tcPr>
            <w:tcW w:w="708" w:type="dxa"/>
          </w:tcPr>
          <w:p w14:paraId="723A55A2" w14:textId="77777777" w:rsidR="00606AD0" w:rsidRPr="006A51C3" w:rsidRDefault="00606AD0" w:rsidP="00AD7913">
            <w:pPr>
              <w:pStyle w:val="TAL"/>
              <w:jc w:val="center"/>
              <w:rPr>
                <w:rFonts w:cs="Arial"/>
                <w:bCs/>
                <w:iCs/>
                <w:szCs w:val="18"/>
              </w:rPr>
            </w:pPr>
            <w:r w:rsidRPr="006A51C3">
              <w:rPr>
                <w:rFonts w:cs="Arial"/>
                <w:bCs/>
                <w:iCs/>
                <w:szCs w:val="18"/>
              </w:rPr>
              <w:t>No</w:t>
            </w:r>
          </w:p>
        </w:tc>
      </w:tr>
      <w:tr w:rsidR="00606AD0" w:rsidRPr="006A51C3" w14:paraId="220F5BF1" w14:textId="77777777" w:rsidTr="00AD7913">
        <w:trPr>
          <w:cantSplit/>
        </w:trPr>
        <w:tc>
          <w:tcPr>
            <w:tcW w:w="7087" w:type="dxa"/>
          </w:tcPr>
          <w:p w14:paraId="2A83A07D" w14:textId="77777777" w:rsidR="00606AD0" w:rsidRPr="006A51C3" w:rsidRDefault="00606AD0" w:rsidP="00AD7913">
            <w:pPr>
              <w:pStyle w:val="TAL"/>
              <w:rPr>
                <w:rFonts w:cs="Arial"/>
                <w:b/>
                <w:bCs/>
                <w:i/>
                <w:iCs/>
                <w:szCs w:val="18"/>
              </w:rPr>
            </w:pPr>
            <w:r w:rsidRPr="006A51C3">
              <w:rPr>
                <w:rFonts w:cs="Arial"/>
                <w:b/>
                <w:bCs/>
                <w:i/>
                <w:iCs/>
                <w:szCs w:val="18"/>
              </w:rPr>
              <w:t>mg-ActivationCommPRS-Meas-r17</w:t>
            </w:r>
          </w:p>
          <w:p w14:paraId="16B0A717" w14:textId="77777777" w:rsidR="00606AD0" w:rsidRPr="006A51C3" w:rsidRDefault="00606AD0" w:rsidP="00AD7913">
            <w:pPr>
              <w:pStyle w:val="TAL"/>
              <w:rPr>
                <w:rFonts w:cs="Arial"/>
                <w:b/>
                <w:bCs/>
                <w:i/>
                <w:iCs/>
                <w:szCs w:val="18"/>
              </w:rPr>
            </w:pPr>
            <w:r w:rsidRPr="006A51C3">
              <w:t xml:space="preserve">Indicates whether UE supports </w:t>
            </w:r>
            <w:proofErr w:type="spellStart"/>
            <w:r w:rsidRPr="006A51C3">
              <w:rPr>
                <w:lang w:eastAsia="zh-CN"/>
              </w:rPr>
              <w:t>preconfiguration</w:t>
            </w:r>
            <w:proofErr w:type="spellEnd"/>
            <w:r w:rsidRPr="006A51C3">
              <w:rPr>
                <w:lang w:eastAsia="zh-CN"/>
              </w:rPr>
              <w:t xml:space="preserve"> of MGs in RRC signalling for PRS measurements and</w:t>
            </w:r>
            <w:r w:rsidRPr="006A51C3">
              <w:t xml:space="preserve"> the use of DL MAC CE from the </w:t>
            </w:r>
            <w:proofErr w:type="spellStart"/>
            <w:r w:rsidRPr="006A51C3">
              <w:t>gNB</w:t>
            </w:r>
            <w:proofErr w:type="spellEnd"/>
            <w:r w:rsidRPr="006A51C3">
              <w:t>, as specified in TS 38.321 [8], to activate/deactivate the preconfigured MG for PRS measurements.</w:t>
            </w:r>
          </w:p>
        </w:tc>
        <w:tc>
          <w:tcPr>
            <w:tcW w:w="568" w:type="dxa"/>
          </w:tcPr>
          <w:p w14:paraId="1206E25E" w14:textId="77777777" w:rsidR="00606AD0" w:rsidRPr="006A51C3" w:rsidRDefault="00606AD0" w:rsidP="00AD7913">
            <w:pPr>
              <w:pStyle w:val="TAL"/>
              <w:jc w:val="center"/>
              <w:rPr>
                <w:rFonts w:cs="Arial"/>
                <w:bCs/>
                <w:iCs/>
                <w:szCs w:val="18"/>
              </w:rPr>
            </w:pPr>
            <w:r w:rsidRPr="006A51C3">
              <w:rPr>
                <w:rFonts w:cs="Arial"/>
                <w:bCs/>
                <w:iCs/>
                <w:szCs w:val="18"/>
              </w:rPr>
              <w:t>UE</w:t>
            </w:r>
          </w:p>
        </w:tc>
        <w:tc>
          <w:tcPr>
            <w:tcW w:w="567" w:type="dxa"/>
          </w:tcPr>
          <w:p w14:paraId="2D26EECA" w14:textId="77777777" w:rsidR="00606AD0" w:rsidRPr="006A51C3" w:rsidRDefault="00606AD0" w:rsidP="00AD7913">
            <w:pPr>
              <w:pStyle w:val="TAL"/>
              <w:jc w:val="center"/>
              <w:rPr>
                <w:rFonts w:cs="Arial"/>
                <w:bCs/>
                <w:iCs/>
                <w:szCs w:val="18"/>
              </w:rPr>
            </w:pPr>
            <w:r w:rsidRPr="006A51C3">
              <w:rPr>
                <w:rFonts w:cs="Arial"/>
                <w:bCs/>
                <w:iCs/>
                <w:szCs w:val="18"/>
              </w:rPr>
              <w:t>No</w:t>
            </w:r>
          </w:p>
        </w:tc>
        <w:tc>
          <w:tcPr>
            <w:tcW w:w="709" w:type="dxa"/>
          </w:tcPr>
          <w:p w14:paraId="49A38F87" w14:textId="77777777" w:rsidR="00606AD0" w:rsidRPr="006A51C3" w:rsidRDefault="00606AD0" w:rsidP="00AD7913">
            <w:pPr>
              <w:pStyle w:val="TAL"/>
              <w:jc w:val="center"/>
              <w:rPr>
                <w:rFonts w:cs="Arial"/>
                <w:bCs/>
                <w:iCs/>
                <w:szCs w:val="18"/>
              </w:rPr>
            </w:pPr>
            <w:r w:rsidRPr="006A51C3">
              <w:rPr>
                <w:rFonts w:cs="Arial"/>
                <w:bCs/>
                <w:iCs/>
                <w:szCs w:val="18"/>
              </w:rPr>
              <w:t>No</w:t>
            </w:r>
          </w:p>
        </w:tc>
        <w:tc>
          <w:tcPr>
            <w:tcW w:w="708" w:type="dxa"/>
          </w:tcPr>
          <w:p w14:paraId="22C60736" w14:textId="77777777" w:rsidR="00606AD0" w:rsidRPr="006A51C3" w:rsidRDefault="00606AD0" w:rsidP="00AD7913">
            <w:pPr>
              <w:pStyle w:val="TAL"/>
              <w:jc w:val="center"/>
              <w:rPr>
                <w:rFonts w:cs="Arial"/>
                <w:bCs/>
                <w:iCs/>
                <w:szCs w:val="18"/>
              </w:rPr>
            </w:pPr>
            <w:r w:rsidRPr="006A51C3">
              <w:rPr>
                <w:rFonts w:cs="Arial"/>
                <w:bCs/>
                <w:iCs/>
                <w:szCs w:val="18"/>
              </w:rPr>
              <w:t>No</w:t>
            </w:r>
          </w:p>
        </w:tc>
      </w:tr>
      <w:tr w:rsidR="00606AD0" w:rsidRPr="006A51C3" w14:paraId="238A5561" w14:textId="77777777" w:rsidTr="00AD7913">
        <w:trPr>
          <w:cantSplit/>
        </w:trPr>
        <w:tc>
          <w:tcPr>
            <w:tcW w:w="7087" w:type="dxa"/>
          </w:tcPr>
          <w:p w14:paraId="4246DE4E" w14:textId="77777777" w:rsidR="00606AD0" w:rsidRPr="006A51C3" w:rsidRDefault="00606AD0" w:rsidP="00AD7913">
            <w:pPr>
              <w:pStyle w:val="TAL"/>
              <w:rPr>
                <w:rFonts w:cs="Arial"/>
                <w:b/>
                <w:bCs/>
                <w:i/>
                <w:iCs/>
                <w:szCs w:val="18"/>
              </w:rPr>
            </w:pPr>
            <w:r w:rsidRPr="006A51C3">
              <w:rPr>
                <w:rFonts w:cs="Arial"/>
                <w:b/>
                <w:bCs/>
                <w:i/>
                <w:iCs/>
                <w:szCs w:val="18"/>
              </w:rPr>
              <w:t>mg-ActivationRequestPRS-Meas-r17</w:t>
            </w:r>
          </w:p>
          <w:p w14:paraId="33CB2131" w14:textId="77777777" w:rsidR="00606AD0" w:rsidRPr="006A51C3" w:rsidRDefault="00606AD0" w:rsidP="00AD7913">
            <w:pPr>
              <w:pStyle w:val="TAL"/>
              <w:rPr>
                <w:rFonts w:cs="Arial"/>
                <w:b/>
                <w:bCs/>
                <w:i/>
                <w:iCs/>
                <w:szCs w:val="18"/>
              </w:rPr>
            </w:pPr>
            <w:r w:rsidRPr="006A51C3">
              <w:t xml:space="preserve">Indicates whether UE supports </w:t>
            </w:r>
            <w:proofErr w:type="spellStart"/>
            <w:r w:rsidRPr="006A51C3">
              <w:rPr>
                <w:lang w:eastAsia="zh-CN"/>
              </w:rPr>
              <w:t>preconfiguration</w:t>
            </w:r>
            <w:proofErr w:type="spellEnd"/>
            <w:r w:rsidRPr="006A51C3">
              <w:rPr>
                <w:lang w:eastAsia="zh-CN"/>
              </w:rPr>
              <w:t xml:space="preserve"> of MGs in RRC signalling for PRS measurements and</w:t>
            </w:r>
            <w:r w:rsidRPr="006A51C3">
              <w:t xml:space="preserve"> </w:t>
            </w:r>
            <w:r w:rsidRPr="006A51C3">
              <w:rPr>
                <w:lang w:eastAsia="zh-CN"/>
              </w:rPr>
              <w:t>supports</w:t>
            </w:r>
            <w:r w:rsidRPr="006A51C3">
              <w:t xml:space="preserve"> the use of UL MAC CE, as specified in TS 38.321 [8], to request the activation/deactivation of the preconfigured MG for PRS measurements. </w:t>
            </w:r>
            <w:r w:rsidRPr="006A51C3">
              <w:rPr>
                <w:bCs/>
                <w:iCs/>
              </w:rPr>
              <w:t xml:space="preserve">The UE can include this field only if the UE supports </w:t>
            </w:r>
            <w:r w:rsidRPr="006A51C3">
              <w:rPr>
                <w:bCs/>
                <w:i/>
              </w:rPr>
              <w:t>mg-ActivationCommPRS-Meas-r17</w:t>
            </w:r>
            <w:r w:rsidRPr="006A51C3">
              <w:rPr>
                <w:bCs/>
                <w:iCs/>
              </w:rPr>
              <w:t>.</w:t>
            </w:r>
          </w:p>
        </w:tc>
        <w:tc>
          <w:tcPr>
            <w:tcW w:w="568" w:type="dxa"/>
          </w:tcPr>
          <w:p w14:paraId="12C519E3" w14:textId="77777777" w:rsidR="00606AD0" w:rsidRPr="006A51C3" w:rsidRDefault="00606AD0" w:rsidP="00AD7913">
            <w:pPr>
              <w:pStyle w:val="TAL"/>
              <w:jc w:val="center"/>
              <w:rPr>
                <w:rFonts w:cs="Arial"/>
                <w:bCs/>
                <w:iCs/>
                <w:szCs w:val="18"/>
              </w:rPr>
            </w:pPr>
            <w:r w:rsidRPr="006A51C3">
              <w:rPr>
                <w:rFonts w:cs="Arial"/>
                <w:bCs/>
                <w:iCs/>
                <w:szCs w:val="18"/>
              </w:rPr>
              <w:t>UE</w:t>
            </w:r>
          </w:p>
        </w:tc>
        <w:tc>
          <w:tcPr>
            <w:tcW w:w="567" w:type="dxa"/>
          </w:tcPr>
          <w:p w14:paraId="2E7EDF13" w14:textId="77777777" w:rsidR="00606AD0" w:rsidRPr="006A51C3" w:rsidRDefault="00606AD0" w:rsidP="00AD7913">
            <w:pPr>
              <w:pStyle w:val="TAL"/>
              <w:jc w:val="center"/>
              <w:rPr>
                <w:rFonts w:cs="Arial"/>
                <w:bCs/>
                <w:iCs/>
                <w:szCs w:val="18"/>
              </w:rPr>
            </w:pPr>
            <w:r w:rsidRPr="006A51C3">
              <w:rPr>
                <w:rFonts w:cs="Arial"/>
                <w:bCs/>
                <w:iCs/>
                <w:szCs w:val="18"/>
              </w:rPr>
              <w:t>No</w:t>
            </w:r>
          </w:p>
        </w:tc>
        <w:tc>
          <w:tcPr>
            <w:tcW w:w="709" w:type="dxa"/>
          </w:tcPr>
          <w:p w14:paraId="5440ABED" w14:textId="77777777" w:rsidR="00606AD0" w:rsidRPr="006A51C3" w:rsidRDefault="00606AD0" w:rsidP="00AD7913">
            <w:pPr>
              <w:pStyle w:val="TAL"/>
              <w:jc w:val="center"/>
              <w:rPr>
                <w:rFonts w:cs="Arial"/>
                <w:bCs/>
                <w:iCs/>
                <w:szCs w:val="18"/>
              </w:rPr>
            </w:pPr>
            <w:r w:rsidRPr="006A51C3">
              <w:rPr>
                <w:rFonts w:cs="Arial"/>
                <w:bCs/>
                <w:iCs/>
                <w:szCs w:val="18"/>
              </w:rPr>
              <w:t>No</w:t>
            </w:r>
          </w:p>
        </w:tc>
        <w:tc>
          <w:tcPr>
            <w:tcW w:w="708" w:type="dxa"/>
          </w:tcPr>
          <w:p w14:paraId="50107CA3" w14:textId="77777777" w:rsidR="00606AD0" w:rsidRPr="006A51C3" w:rsidRDefault="00606AD0" w:rsidP="00AD7913">
            <w:pPr>
              <w:pStyle w:val="TAL"/>
              <w:jc w:val="center"/>
              <w:rPr>
                <w:rFonts w:cs="Arial"/>
                <w:bCs/>
                <w:iCs/>
                <w:szCs w:val="18"/>
              </w:rPr>
            </w:pPr>
            <w:r w:rsidRPr="006A51C3">
              <w:rPr>
                <w:rFonts w:cs="Arial"/>
                <w:bCs/>
                <w:iCs/>
                <w:szCs w:val="18"/>
              </w:rPr>
              <w:t>No</w:t>
            </w:r>
          </w:p>
        </w:tc>
      </w:tr>
      <w:tr w:rsidR="00606AD0" w:rsidRPr="006A51C3" w14:paraId="531C905F" w14:textId="77777777" w:rsidTr="00AD7913">
        <w:trPr>
          <w:cantSplit/>
        </w:trPr>
        <w:tc>
          <w:tcPr>
            <w:tcW w:w="7087" w:type="dxa"/>
          </w:tcPr>
          <w:p w14:paraId="0CFA2DC1" w14:textId="77777777" w:rsidR="00606AD0" w:rsidRPr="006A51C3" w:rsidRDefault="00606AD0" w:rsidP="00AD7913">
            <w:pPr>
              <w:pStyle w:val="TAL"/>
              <w:rPr>
                <w:rFonts w:cs="Arial"/>
                <w:b/>
                <w:bCs/>
                <w:i/>
                <w:iCs/>
                <w:szCs w:val="18"/>
              </w:rPr>
            </w:pPr>
            <w:proofErr w:type="spellStart"/>
            <w:r w:rsidRPr="006A51C3">
              <w:rPr>
                <w:rFonts w:cs="Arial"/>
                <w:b/>
                <w:bCs/>
                <w:i/>
                <w:iCs/>
                <w:szCs w:val="18"/>
              </w:rPr>
              <w:t>multipleConfiguredGrants</w:t>
            </w:r>
            <w:proofErr w:type="spellEnd"/>
          </w:p>
          <w:p w14:paraId="74B9EB79" w14:textId="77777777" w:rsidR="00606AD0" w:rsidRPr="006A51C3" w:rsidRDefault="00606AD0" w:rsidP="00AD7913">
            <w:pPr>
              <w:pStyle w:val="TAL"/>
              <w:rPr>
                <w:rFonts w:cs="Arial"/>
                <w:b/>
                <w:bCs/>
                <w:i/>
                <w:iCs/>
                <w:szCs w:val="18"/>
              </w:rPr>
            </w:pPr>
            <w:r w:rsidRPr="006A51C3">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B8B8129" w14:textId="77777777" w:rsidR="00606AD0" w:rsidRPr="006A51C3" w:rsidRDefault="00606AD0" w:rsidP="00AD7913">
            <w:pPr>
              <w:pStyle w:val="TAL"/>
              <w:jc w:val="center"/>
              <w:rPr>
                <w:rFonts w:cs="Arial"/>
                <w:bCs/>
                <w:iCs/>
                <w:szCs w:val="18"/>
              </w:rPr>
            </w:pPr>
            <w:r w:rsidRPr="006A51C3">
              <w:rPr>
                <w:rFonts w:cs="Arial"/>
                <w:bCs/>
                <w:iCs/>
                <w:szCs w:val="18"/>
              </w:rPr>
              <w:t>UE</w:t>
            </w:r>
          </w:p>
        </w:tc>
        <w:tc>
          <w:tcPr>
            <w:tcW w:w="567" w:type="dxa"/>
          </w:tcPr>
          <w:p w14:paraId="51E6D3A4" w14:textId="77777777" w:rsidR="00606AD0" w:rsidRPr="006A51C3" w:rsidRDefault="00606AD0" w:rsidP="00AD7913">
            <w:pPr>
              <w:pStyle w:val="TAL"/>
              <w:jc w:val="center"/>
              <w:rPr>
                <w:rFonts w:cs="Arial"/>
                <w:bCs/>
                <w:iCs/>
                <w:szCs w:val="18"/>
              </w:rPr>
            </w:pPr>
            <w:r w:rsidRPr="006A51C3">
              <w:rPr>
                <w:rFonts w:cs="Arial"/>
                <w:bCs/>
                <w:iCs/>
                <w:szCs w:val="18"/>
              </w:rPr>
              <w:t>No</w:t>
            </w:r>
          </w:p>
        </w:tc>
        <w:tc>
          <w:tcPr>
            <w:tcW w:w="709" w:type="dxa"/>
          </w:tcPr>
          <w:p w14:paraId="1F521AF0" w14:textId="77777777" w:rsidR="00606AD0" w:rsidRPr="006A51C3" w:rsidRDefault="00606AD0" w:rsidP="00AD7913">
            <w:pPr>
              <w:pStyle w:val="TAL"/>
              <w:jc w:val="center"/>
              <w:rPr>
                <w:rFonts w:cs="Arial"/>
                <w:bCs/>
                <w:iCs/>
                <w:szCs w:val="18"/>
              </w:rPr>
            </w:pPr>
            <w:r w:rsidRPr="006A51C3">
              <w:rPr>
                <w:rFonts w:cs="Arial"/>
                <w:bCs/>
                <w:iCs/>
                <w:szCs w:val="18"/>
              </w:rPr>
              <w:t>Yes</w:t>
            </w:r>
          </w:p>
        </w:tc>
        <w:tc>
          <w:tcPr>
            <w:tcW w:w="708" w:type="dxa"/>
          </w:tcPr>
          <w:p w14:paraId="2BE0334B" w14:textId="77777777" w:rsidR="00606AD0" w:rsidRPr="006A51C3" w:rsidRDefault="00606AD0" w:rsidP="00AD7913">
            <w:pPr>
              <w:pStyle w:val="TAL"/>
              <w:jc w:val="center"/>
              <w:rPr>
                <w:rFonts w:cs="Arial"/>
                <w:bCs/>
                <w:iCs/>
                <w:szCs w:val="18"/>
              </w:rPr>
            </w:pPr>
            <w:r w:rsidRPr="006A51C3">
              <w:rPr>
                <w:rFonts w:cs="Arial"/>
                <w:bCs/>
                <w:iCs/>
                <w:szCs w:val="18"/>
              </w:rPr>
              <w:t>No</w:t>
            </w:r>
          </w:p>
        </w:tc>
      </w:tr>
      <w:tr w:rsidR="00606AD0" w:rsidRPr="006A51C3" w14:paraId="68DD5248" w14:textId="77777777" w:rsidTr="00AD7913">
        <w:trPr>
          <w:cantSplit/>
        </w:trPr>
        <w:tc>
          <w:tcPr>
            <w:tcW w:w="7087" w:type="dxa"/>
          </w:tcPr>
          <w:p w14:paraId="09DB7B56" w14:textId="77777777" w:rsidR="00606AD0" w:rsidRPr="006A51C3" w:rsidRDefault="00606AD0" w:rsidP="00AD7913">
            <w:pPr>
              <w:pStyle w:val="TAL"/>
              <w:rPr>
                <w:rFonts w:cs="Arial"/>
                <w:b/>
                <w:bCs/>
                <w:i/>
                <w:iCs/>
                <w:szCs w:val="18"/>
              </w:rPr>
            </w:pPr>
            <w:proofErr w:type="spellStart"/>
            <w:r w:rsidRPr="006A51C3">
              <w:rPr>
                <w:rFonts w:cs="Arial"/>
                <w:b/>
                <w:bCs/>
                <w:i/>
                <w:iCs/>
                <w:szCs w:val="18"/>
              </w:rPr>
              <w:t>multipleSR</w:t>
            </w:r>
            <w:proofErr w:type="spellEnd"/>
            <w:r w:rsidRPr="006A51C3">
              <w:rPr>
                <w:rFonts w:cs="Arial"/>
                <w:b/>
                <w:bCs/>
                <w:i/>
                <w:iCs/>
                <w:szCs w:val="18"/>
              </w:rPr>
              <w:t>-Configurations</w:t>
            </w:r>
          </w:p>
          <w:p w14:paraId="44173828" w14:textId="77777777" w:rsidR="00606AD0" w:rsidRPr="006A51C3" w:rsidRDefault="00606AD0" w:rsidP="00AD7913">
            <w:pPr>
              <w:pStyle w:val="TAL"/>
              <w:rPr>
                <w:rFonts w:cs="Arial"/>
                <w:b/>
                <w:bCs/>
                <w:i/>
                <w:iCs/>
                <w:szCs w:val="18"/>
              </w:rPr>
            </w:pPr>
            <w:r w:rsidRPr="006A51C3">
              <w:t>Indicates whether the UE supports 8 SR configurations per PUCCH cell group as specified in TS 38.321 [8].</w:t>
            </w:r>
          </w:p>
        </w:tc>
        <w:tc>
          <w:tcPr>
            <w:tcW w:w="568" w:type="dxa"/>
          </w:tcPr>
          <w:p w14:paraId="49D22CEC" w14:textId="77777777" w:rsidR="00606AD0" w:rsidRPr="006A51C3" w:rsidRDefault="00606AD0" w:rsidP="00AD7913">
            <w:pPr>
              <w:pStyle w:val="TAL"/>
              <w:jc w:val="center"/>
              <w:rPr>
                <w:rFonts w:cs="Arial"/>
                <w:bCs/>
                <w:iCs/>
                <w:szCs w:val="18"/>
              </w:rPr>
            </w:pPr>
            <w:r w:rsidRPr="006A51C3">
              <w:rPr>
                <w:rFonts w:cs="Arial"/>
                <w:bCs/>
                <w:iCs/>
                <w:szCs w:val="18"/>
              </w:rPr>
              <w:t>UE</w:t>
            </w:r>
          </w:p>
        </w:tc>
        <w:tc>
          <w:tcPr>
            <w:tcW w:w="567" w:type="dxa"/>
          </w:tcPr>
          <w:p w14:paraId="1F124423" w14:textId="77777777" w:rsidR="00606AD0" w:rsidRPr="006A51C3" w:rsidRDefault="00606AD0" w:rsidP="00AD7913">
            <w:pPr>
              <w:pStyle w:val="TAL"/>
              <w:jc w:val="center"/>
              <w:rPr>
                <w:rFonts w:cs="Arial"/>
                <w:bCs/>
                <w:iCs/>
                <w:szCs w:val="18"/>
              </w:rPr>
            </w:pPr>
            <w:r w:rsidRPr="006A51C3">
              <w:rPr>
                <w:rFonts w:cs="Arial"/>
                <w:bCs/>
                <w:iCs/>
                <w:szCs w:val="18"/>
              </w:rPr>
              <w:t>No</w:t>
            </w:r>
          </w:p>
        </w:tc>
        <w:tc>
          <w:tcPr>
            <w:tcW w:w="709" w:type="dxa"/>
          </w:tcPr>
          <w:p w14:paraId="1ACCA37F" w14:textId="77777777" w:rsidR="00606AD0" w:rsidRPr="006A51C3" w:rsidRDefault="00606AD0" w:rsidP="00AD7913">
            <w:pPr>
              <w:pStyle w:val="TAL"/>
              <w:jc w:val="center"/>
              <w:rPr>
                <w:rFonts w:cs="Arial"/>
                <w:bCs/>
                <w:iCs/>
                <w:szCs w:val="18"/>
              </w:rPr>
            </w:pPr>
            <w:r w:rsidRPr="006A51C3">
              <w:rPr>
                <w:rFonts w:cs="Arial"/>
                <w:bCs/>
                <w:iCs/>
                <w:szCs w:val="18"/>
              </w:rPr>
              <w:t>Yes</w:t>
            </w:r>
          </w:p>
        </w:tc>
        <w:tc>
          <w:tcPr>
            <w:tcW w:w="708" w:type="dxa"/>
          </w:tcPr>
          <w:p w14:paraId="37A8FC21" w14:textId="77777777" w:rsidR="00606AD0" w:rsidRPr="006A51C3" w:rsidRDefault="00606AD0" w:rsidP="00AD7913">
            <w:pPr>
              <w:pStyle w:val="TAL"/>
              <w:jc w:val="center"/>
              <w:rPr>
                <w:rFonts w:cs="Arial"/>
                <w:bCs/>
                <w:iCs/>
                <w:szCs w:val="18"/>
              </w:rPr>
            </w:pPr>
            <w:r w:rsidRPr="006A51C3">
              <w:rPr>
                <w:rFonts w:cs="Arial"/>
                <w:bCs/>
                <w:iCs/>
                <w:szCs w:val="18"/>
              </w:rPr>
              <w:t>No</w:t>
            </w:r>
          </w:p>
        </w:tc>
      </w:tr>
      <w:tr w:rsidR="00606AD0" w:rsidRPr="006A51C3" w14:paraId="6DAAD17C" w14:textId="77777777" w:rsidTr="00AD7913">
        <w:trPr>
          <w:cantSplit/>
        </w:trPr>
        <w:tc>
          <w:tcPr>
            <w:tcW w:w="7087" w:type="dxa"/>
          </w:tcPr>
          <w:p w14:paraId="0DAA7B43" w14:textId="77777777" w:rsidR="00606AD0" w:rsidRPr="006A51C3" w:rsidRDefault="00606AD0" w:rsidP="00AD7913">
            <w:pPr>
              <w:pStyle w:val="TAL"/>
              <w:rPr>
                <w:noProof/>
              </w:rPr>
            </w:pPr>
            <w:r w:rsidRPr="006A51C3">
              <w:rPr>
                <w:b/>
                <w:bCs/>
                <w:i/>
                <w:iCs/>
                <w:noProof/>
              </w:rPr>
              <w:t>non-IntegerDRX-r18</w:t>
            </w:r>
          </w:p>
          <w:p w14:paraId="60476A6B" w14:textId="77777777" w:rsidR="00606AD0" w:rsidRPr="006A51C3" w:rsidRDefault="00606AD0" w:rsidP="00AD7913">
            <w:pPr>
              <w:pStyle w:val="TAL"/>
              <w:rPr>
                <w:rFonts w:cs="Arial"/>
                <w:b/>
                <w:bCs/>
                <w:i/>
                <w:iCs/>
                <w:szCs w:val="18"/>
              </w:rPr>
            </w:pPr>
            <w:r w:rsidRPr="006A51C3">
              <w:rPr>
                <w:noProof/>
              </w:rPr>
              <w:t>Indicates whether the UE supports non-integer DRX periodicity as specified in TS 38.331 [9] and TS 38.321 [8].</w:t>
            </w:r>
          </w:p>
        </w:tc>
        <w:tc>
          <w:tcPr>
            <w:tcW w:w="568" w:type="dxa"/>
          </w:tcPr>
          <w:p w14:paraId="2ECA63BD" w14:textId="77777777" w:rsidR="00606AD0" w:rsidRPr="006A51C3" w:rsidRDefault="00606AD0" w:rsidP="00AD7913">
            <w:pPr>
              <w:pStyle w:val="TAL"/>
              <w:jc w:val="center"/>
              <w:rPr>
                <w:rFonts w:cs="Arial"/>
                <w:bCs/>
                <w:iCs/>
                <w:szCs w:val="18"/>
              </w:rPr>
            </w:pPr>
            <w:r w:rsidRPr="006A51C3">
              <w:rPr>
                <w:rFonts w:cs="Arial"/>
                <w:bCs/>
                <w:iCs/>
                <w:szCs w:val="18"/>
              </w:rPr>
              <w:t>UE</w:t>
            </w:r>
          </w:p>
        </w:tc>
        <w:tc>
          <w:tcPr>
            <w:tcW w:w="567" w:type="dxa"/>
          </w:tcPr>
          <w:p w14:paraId="25610D79" w14:textId="77777777" w:rsidR="00606AD0" w:rsidRPr="006A51C3" w:rsidRDefault="00606AD0" w:rsidP="00AD7913">
            <w:pPr>
              <w:pStyle w:val="TAL"/>
              <w:jc w:val="center"/>
              <w:rPr>
                <w:rFonts w:cs="Arial"/>
                <w:bCs/>
                <w:iCs/>
                <w:szCs w:val="18"/>
              </w:rPr>
            </w:pPr>
            <w:r w:rsidRPr="006A51C3">
              <w:rPr>
                <w:rFonts w:cs="Arial"/>
                <w:bCs/>
                <w:iCs/>
                <w:szCs w:val="18"/>
              </w:rPr>
              <w:t>No</w:t>
            </w:r>
          </w:p>
        </w:tc>
        <w:tc>
          <w:tcPr>
            <w:tcW w:w="709" w:type="dxa"/>
          </w:tcPr>
          <w:p w14:paraId="174E9D32" w14:textId="77777777" w:rsidR="00606AD0" w:rsidRPr="006A51C3" w:rsidRDefault="00606AD0" w:rsidP="00AD7913">
            <w:pPr>
              <w:pStyle w:val="TAL"/>
              <w:jc w:val="center"/>
              <w:rPr>
                <w:rFonts w:cs="Arial"/>
                <w:bCs/>
                <w:iCs/>
                <w:szCs w:val="18"/>
              </w:rPr>
            </w:pPr>
            <w:r w:rsidRPr="006A51C3">
              <w:rPr>
                <w:rFonts w:cs="Arial"/>
                <w:bCs/>
                <w:iCs/>
                <w:szCs w:val="18"/>
              </w:rPr>
              <w:t>No</w:t>
            </w:r>
          </w:p>
        </w:tc>
        <w:tc>
          <w:tcPr>
            <w:tcW w:w="708" w:type="dxa"/>
          </w:tcPr>
          <w:p w14:paraId="3DF15085" w14:textId="77777777" w:rsidR="00606AD0" w:rsidRPr="006A51C3" w:rsidRDefault="00606AD0" w:rsidP="00AD7913">
            <w:pPr>
              <w:pStyle w:val="TAL"/>
              <w:jc w:val="center"/>
              <w:rPr>
                <w:rFonts w:cs="Arial"/>
                <w:bCs/>
                <w:iCs/>
                <w:szCs w:val="18"/>
              </w:rPr>
            </w:pPr>
            <w:r w:rsidRPr="006A51C3">
              <w:rPr>
                <w:rFonts w:cs="Arial"/>
                <w:bCs/>
                <w:iCs/>
                <w:szCs w:val="18"/>
              </w:rPr>
              <w:t>No</w:t>
            </w:r>
          </w:p>
        </w:tc>
      </w:tr>
      <w:tr w:rsidR="00606AD0" w:rsidRPr="006A51C3" w14:paraId="61E3BC97" w14:textId="77777777" w:rsidTr="00AD7913">
        <w:trPr>
          <w:cantSplit/>
        </w:trPr>
        <w:tc>
          <w:tcPr>
            <w:tcW w:w="7087" w:type="dxa"/>
          </w:tcPr>
          <w:p w14:paraId="4D3373B6" w14:textId="77777777" w:rsidR="00606AD0" w:rsidRPr="006A51C3" w:rsidRDefault="00606AD0" w:rsidP="00AD7913">
            <w:pPr>
              <w:pStyle w:val="TAL"/>
              <w:rPr>
                <w:rFonts w:eastAsiaTheme="minorEastAsia" w:cs="Arial"/>
                <w:b/>
                <w:i/>
                <w:szCs w:val="18"/>
                <w:lang w:eastAsia="zh-CN"/>
              </w:rPr>
            </w:pPr>
            <w:r w:rsidRPr="006A51C3">
              <w:rPr>
                <w:rFonts w:eastAsiaTheme="minorEastAsia" w:cs="Arial"/>
                <w:b/>
                <w:bCs/>
                <w:i/>
                <w:iCs/>
                <w:szCs w:val="18"/>
                <w:lang w:eastAsia="zh-CN"/>
              </w:rPr>
              <w:lastRenderedPageBreak/>
              <w:t>ptm-Retransmission-r1</w:t>
            </w:r>
            <w:r w:rsidRPr="006A51C3">
              <w:rPr>
                <w:rFonts w:eastAsiaTheme="minorEastAsia" w:cs="Arial"/>
                <w:b/>
                <w:i/>
                <w:szCs w:val="18"/>
                <w:lang w:eastAsia="zh-CN"/>
              </w:rPr>
              <w:t>8</w:t>
            </w:r>
          </w:p>
          <w:p w14:paraId="49EAFC16" w14:textId="57E9881B" w:rsidR="00606AD0" w:rsidRPr="006A51C3" w:rsidRDefault="00606AD0" w:rsidP="00AD7913">
            <w:pPr>
              <w:pStyle w:val="TAL"/>
              <w:rPr>
                <w:iCs/>
                <w:noProof/>
                <w:lang w:eastAsia="en-GB"/>
              </w:rPr>
            </w:pPr>
            <w:r w:rsidRPr="006A51C3">
              <w:t xml:space="preserve">Indicates whether the UE supports starting </w:t>
            </w:r>
            <w:proofErr w:type="spellStart"/>
            <w:r w:rsidRPr="006A51C3">
              <w:rPr>
                <w:i/>
              </w:rPr>
              <w:t>drx</w:t>
            </w:r>
            <w:proofErr w:type="spellEnd"/>
            <w:r w:rsidRPr="006A51C3">
              <w:rPr>
                <w:i/>
              </w:rPr>
              <w:t>-HARQ-RTT-</w:t>
            </w:r>
            <w:proofErr w:type="spellStart"/>
            <w:r w:rsidRPr="006A51C3">
              <w:rPr>
                <w:i/>
              </w:rPr>
              <w:t>TimerDL</w:t>
            </w:r>
            <w:proofErr w:type="spellEnd"/>
            <w:r w:rsidRPr="006A51C3">
              <w:rPr>
                <w:i/>
              </w:rPr>
              <w:t>-PTM</w:t>
            </w:r>
            <w:ins w:id="13" w:author="Samsung(Vinay)" w:date="2024-08-05T17:59:00Z">
              <w:r>
                <w:rPr>
                  <w:i/>
                </w:rPr>
                <w:t>,</w:t>
              </w:r>
            </w:ins>
            <w:del w:id="14" w:author="Samsung(Vinay)" w:date="2024-08-05T17:59:00Z">
              <w:r w:rsidRPr="006A51C3" w:rsidDel="00606AD0">
                <w:delText xml:space="preserve"> and</w:delText>
              </w:r>
            </w:del>
            <w:r w:rsidRPr="006A51C3">
              <w:t xml:space="preserve"> </w:t>
            </w:r>
            <w:proofErr w:type="spellStart"/>
            <w:r w:rsidRPr="006A51C3">
              <w:rPr>
                <w:i/>
              </w:rPr>
              <w:t>drx</w:t>
            </w:r>
            <w:proofErr w:type="spellEnd"/>
            <w:r w:rsidRPr="006A51C3">
              <w:rPr>
                <w:i/>
              </w:rPr>
              <w:t>-</w:t>
            </w:r>
            <w:proofErr w:type="spellStart"/>
            <w:r w:rsidRPr="006A51C3">
              <w:rPr>
                <w:i/>
              </w:rPr>
              <w:t>RetransmissionTimerDL</w:t>
            </w:r>
            <w:proofErr w:type="spellEnd"/>
            <w:r w:rsidRPr="006A51C3">
              <w:rPr>
                <w:i/>
              </w:rPr>
              <w:t>-PTM</w:t>
            </w:r>
            <w:r w:rsidRPr="006A51C3">
              <w:t xml:space="preserve"> </w:t>
            </w:r>
            <w:ins w:id="15" w:author="Samsung(Vinay)" w:date="2024-08-05T17:59:00Z">
              <w:r>
                <w:t xml:space="preserve">and (if UE supports </w:t>
              </w:r>
            </w:ins>
            <w:ins w:id="16" w:author="Samsung(Vinay)" w:date="2024-08-05T18:00:00Z">
              <w:r w:rsidRPr="00606AD0">
                <w:rPr>
                  <w:i/>
                </w:rPr>
                <w:t>harq-RTT-TimerDL-ForNTN-MulticastMBS-r17</w:t>
              </w:r>
              <w:r>
                <w:t xml:space="preserve">) </w:t>
              </w:r>
            </w:ins>
            <w:ins w:id="17" w:author="Samsung(Vinay)" w:date="2024-08-05T18:01:00Z">
              <w:r w:rsidRPr="00606AD0">
                <w:rPr>
                  <w:i/>
                </w:rPr>
                <w:t>HARQ-RTT-</w:t>
              </w:r>
              <w:proofErr w:type="spellStart"/>
              <w:r w:rsidRPr="00606AD0">
                <w:rPr>
                  <w:i/>
                </w:rPr>
                <w:t>Timer</w:t>
              </w:r>
            </w:ins>
            <w:ins w:id="18" w:author="Samsung(Vinay)" w:date="2024-08-05T18:02:00Z">
              <w:r w:rsidRPr="00606AD0">
                <w:rPr>
                  <w:i/>
                </w:rPr>
                <w:t>DL</w:t>
              </w:r>
              <w:proofErr w:type="spellEnd"/>
              <w:r w:rsidRPr="00606AD0">
                <w:rPr>
                  <w:i/>
                </w:rPr>
                <w:t>-PTM-NTN</w:t>
              </w:r>
              <w:r>
                <w:t xml:space="preserve"> </w:t>
              </w:r>
            </w:ins>
            <w:r w:rsidRPr="006A51C3">
              <w:t xml:space="preserve">during multicast reception in RRC_CONNECTED state </w:t>
            </w:r>
            <w:r w:rsidRPr="006A51C3">
              <w:rPr>
                <w:iCs/>
                <w:noProof/>
                <w:lang w:eastAsia="en-GB"/>
              </w:rPr>
              <w:t>as specified in TS 38.321 [8]</w:t>
            </w:r>
            <w:r w:rsidRPr="006A51C3">
              <w:rPr>
                <w:lang w:eastAsia="en-GB"/>
              </w:rPr>
              <w:t xml:space="preserve">, </w:t>
            </w:r>
            <w:r w:rsidRPr="006A51C3">
              <w:t>when HARQ feedback is disabled for the UE</w:t>
            </w:r>
            <w:r w:rsidRPr="006A51C3">
              <w:rPr>
                <w:lang w:eastAsia="en-GB"/>
              </w:rPr>
              <w:t>.</w:t>
            </w:r>
          </w:p>
          <w:p w14:paraId="56D5B234" w14:textId="77777777" w:rsidR="00606AD0" w:rsidRPr="006A51C3" w:rsidRDefault="00606AD0" w:rsidP="00AD7913">
            <w:pPr>
              <w:pStyle w:val="TAL"/>
              <w:rPr>
                <w:iCs/>
                <w:noProof/>
                <w:lang w:eastAsia="en-GB"/>
              </w:rPr>
            </w:pPr>
          </w:p>
          <w:p w14:paraId="5F226967" w14:textId="77777777" w:rsidR="00606AD0" w:rsidRPr="006A51C3" w:rsidRDefault="00606AD0" w:rsidP="00AD7913">
            <w:pPr>
              <w:pStyle w:val="TAL"/>
              <w:rPr>
                <w:i/>
              </w:rPr>
            </w:pPr>
            <w:r w:rsidRPr="006A51C3">
              <w:t>A UE supporting this feature shall also indicate support of</w:t>
            </w:r>
            <w:r w:rsidRPr="006A51C3">
              <w:rPr>
                <w:b/>
                <w:bCs/>
                <w:i/>
                <w:iCs/>
              </w:rPr>
              <w:t xml:space="preserve"> </w:t>
            </w:r>
            <w:r w:rsidRPr="006A51C3">
              <w:rPr>
                <w:bCs/>
                <w:i/>
                <w:iCs/>
              </w:rPr>
              <w:t>dynamicMulticastPCell-r17</w:t>
            </w:r>
            <w:r w:rsidRPr="006A51C3">
              <w:rPr>
                <w:i/>
              </w:rPr>
              <w:t xml:space="preserve">, </w:t>
            </w:r>
            <w:r w:rsidRPr="006A51C3">
              <w:t>and at least one of the following features:</w:t>
            </w:r>
          </w:p>
          <w:p w14:paraId="46327F91" w14:textId="77777777" w:rsidR="00606AD0" w:rsidRPr="006A51C3" w:rsidRDefault="00606AD0" w:rsidP="00AD7913">
            <w:pPr>
              <w:pStyle w:val="B1"/>
              <w:spacing w:after="0"/>
              <w:rPr>
                <w:rFonts w:ascii="Arial" w:hAnsi="Arial" w:cs="Arial"/>
                <w:b/>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Pr="006A51C3">
              <w:rPr>
                <w:rFonts w:ascii="Arial" w:hAnsi="Arial" w:cs="Arial"/>
                <w:i/>
                <w:iCs/>
                <w:sz w:val="18"/>
                <w:szCs w:val="18"/>
              </w:rPr>
              <w:t>ack-NACK-FeedbackForMulticast-r17</w:t>
            </w:r>
          </w:p>
          <w:p w14:paraId="1A54ADC7" w14:textId="77777777" w:rsidR="00606AD0" w:rsidRPr="006A51C3" w:rsidRDefault="00606AD0" w:rsidP="00AD7913">
            <w:pPr>
              <w:pStyle w:val="B1"/>
              <w:spacing w:after="0"/>
              <w:rPr>
                <w:rFonts w:ascii="Arial" w:hAnsi="Arial" w:cs="Arial"/>
                <w:b/>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Pr="006A51C3">
              <w:rPr>
                <w:rFonts w:ascii="Arial" w:hAnsi="Arial" w:cs="Arial"/>
                <w:bCs/>
                <w:i/>
                <w:iCs/>
                <w:sz w:val="18"/>
                <w:szCs w:val="18"/>
              </w:rPr>
              <w:t>ack-NACK-FeedbackForSPS-Multicast-r17</w:t>
            </w:r>
          </w:p>
          <w:p w14:paraId="3D9B6570" w14:textId="77777777" w:rsidR="00606AD0" w:rsidRPr="006A51C3" w:rsidRDefault="00606AD0" w:rsidP="00AD7913">
            <w:pPr>
              <w:pStyle w:val="B1"/>
              <w:spacing w:after="0"/>
              <w:rPr>
                <w:rFonts w:ascii="Arial" w:hAnsi="Arial" w:cs="Arial"/>
                <w:b/>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Pr="006A51C3">
              <w:rPr>
                <w:rFonts w:ascii="Arial" w:hAnsi="Arial" w:cs="Arial"/>
                <w:i/>
                <w:iCs/>
                <w:sz w:val="18"/>
                <w:szCs w:val="18"/>
              </w:rPr>
              <w:t>nack-OnlyFeedbackForMulticast-r17</w:t>
            </w:r>
          </w:p>
          <w:p w14:paraId="0D8F51BB" w14:textId="77777777" w:rsidR="00606AD0" w:rsidRPr="006A51C3" w:rsidRDefault="00606AD0" w:rsidP="00AD7913">
            <w:pPr>
              <w:pStyle w:val="B1"/>
              <w:spacing w:after="0"/>
              <w:rPr>
                <w:rFonts w:ascii="Arial" w:hAnsi="Arial" w:cs="Arial"/>
                <w:b/>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Pr="006A51C3">
              <w:rPr>
                <w:rFonts w:ascii="Arial" w:hAnsi="Arial" w:cs="Arial"/>
                <w:i/>
                <w:iCs/>
                <w:sz w:val="18"/>
                <w:szCs w:val="18"/>
              </w:rPr>
              <w:t>nack-OnlyFeedbackForSPS-Multicast-r17</w:t>
            </w:r>
          </w:p>
          <w:p w14:paraId="4E3F36D1" w14:textId="77777777" w:rsidR="00606AD0" w:rsidRPr="006A51C3" w:rsidRDefault="00606AD0" w:rsidP="00AD7913">
            <w:pPr>
              <w:pStyle w:val="TAL"/>
              <w:rPr>
                <w:rFonts w:cs="Arial"/>
                <w:b/>
                <w:bCs/>
                <w:i/>
                <w:iCs/>
                <w:szCs w:val="18"/>
              </w:rPr>
            </w:pPr>
          </w:p>
        </w:tc>
        <w:tc>
          <w:tcPr>
            <w:tcW w:w="568" w:type="dxa"/>
          </w:tcPr>
          <w:p w14:paraId="6A26DF7E" w14:textId="77777777" w:rsidR="00606AD0" w:rsidRPr="006A51C3" w:rsidRDefault="00606AD0" w:rsidP="00AD7913">
            <w:pPr>
              <w:pStyle w:val="TAL"/>
              <w:jc w:val="center"/>
              <w:rPr>
                <w:rFonts w:cs="Arial"/>
                <w:bCs/>
                <w:iCs/>
                <w:szCs w:val="18"/>
              </w:rPr>
            </w:pPr>
            <w:r w:rsidRPr="006A51C3">
              <w:rPr>
                <w:rFonts w:cs="Arial"/>
                <w:bCs/>
                <w:iCs/>
                <w:szCs w:val="18"/>
              </w:rPr>
              <w:t>UE</w:t>
            </w:r>
          </w:p>
        </w:tc>
        <w:tc>
          <w:tcPr>
            <w:tcW w:w="567" w:type="dxa"/>
          </w:tcPr>
          <w:p w14:paraId="7058D05E" w14:textId="77777777" w:rsidR="00606AD0" w:rsidRPr="006A51C3" w:rsidRDefault="00606AD0" w:rsidP="00AD7913">
            <w:pPr>
              <w:pStyle w:val="TAL"/>
              <w:jc w:val="center"/>
              <w:rPr>
                <w:rFonts w:cs="Arial"/>
                <w:bCs/>
                <w:iCs/>
                <w:szCs w:val="18"/>
              </w:rPr>
            </w:pPr>
            <w:r w:rsidRPr="006A51C3">
              <w:rPr>
                <w:rFonts w:cs="Arial"/>
                <w:bCs/>
                <w:iCs/>
                <w:szCs w:val="18"/>
              </w:rPr>
              <w:t>No</w:t>
            </w:r>
          </w:p>
        </w:tc>
        <w:tc>
          <w:tcPr>
            <w:tcW w:w="709" w:type="dxa"/>
          </w:tcPr>
          <w:p w14:paraId="1A3EA00F" w14:textId="77777777" w:rsidR="00606AD0" w:rsidRPr="006A51C3" w:rsidRDefault="00606AD0" w:rsidP="00AD7913">
            <w:pPr>
              <w:pStyle w:val="TAL"/>
              <w:jc w:val="center"/>
              <w:rPr>
                <w:rFonts w:cs="Arial"/>
                <w:bCs/>
                <w:iCs/>
                <w:szCs w:val="18"/>
              </w:rPr>
            </w:pPr>
            <w:r w:rsidRPr="006A51C3">
              <w:rPr>
                <w:rFonts w:cs="Arial"/>
                <w:bCs/>
                <w:iCs/>
                <w:szCs w:val="18"/>
              </w:rPr>
              <w:t>Yes</w:t>
            </w:r>
          </w:p>
        </w:tc>
        <w:tc>
          <w:tcPr>
            <w:tcW w:w="708" w:type="dxa"/>
          </w:tcPr>
          <w:p w14:paraId="6F8F274E" w14:textId="77777777" w:rsidR="00606AD0" w:rsidRPr="006A51C3" w:rsidRDefault="00606AD0" w:rsidP="00AD7913">
            <w:pPr>
              <w:pStyle w:val="TAL"/>
              <w:jc w:val="center"/>
              <w:rPr>
                <w:rFonts w:cs="Arial"/>
                <w:bCs/>
                <w:iCs/>
                <w:szCs w:val="18"/>
              </w:rPr>
            </w:pPr>
            <w:r w:rsidRPr="006A51C3">
              <w:rPr>
                <w:rFonts w:cs="Arial"/>
                <w:bCs/>
                <w:iCs/>
                <w:szCs w:val="18"/>
              </w:rPr>
              <w:t>No</w:t>
            </w:r>
          </w:p>
        </w:tc>
      </w:tr>
      <w:tr w:rsidR="00606AD0" w:rsidRPr="006A51C3" w14:paraId="649744CD" w14:textId="77777777" w:rsidTr="00AD7913">
        <w:trPr>
          <w:cantSplit/>
        </w:trPr>
        <w:tc>
          <w:tcPr>
            <w:tcW w:w="7087" w:type="dxa"/>
          </w:tcPr>
          <w:p w14:paraId="78C6E45D" w14:textId="77777777" w:rsidR="00606AD0" w:rsidRPr="006A51C3" w:rsidRDefault="00606AD0" w:rsidP="00AD7913">
            <w:pPr>
              <w:pStyle w:val="TAL"/>
              <w:rPr>
                <w:rFonts w:eastAsiaTheme="minorEastAsia" w:cs="Arial"/>
                <w:b/>
                <w:bCs/>
                <w:i/>
                <w:iCs/>
                <w:szCs w:val="18"/>
                <w:lang w:eastAsia="zh-CN"/>
              </w:rPr>
            </w:pPr>
            <w:r w:rsidRPr="006A51C3">
              <w:rPr>
                <w:rFonts w:eastAsiaTheme="minorEastAsia" w:cs="Arial"/>
                <w:b/>
                <w:bCs/>
                <w:i/>
                <w:iCs/>
                <w:szCs w:val="18"/>
                <w:lang w:eastAsia="zh-CN"/>
              </w:rPr>
              <w:t>ptm-RetransmissionInactive-r18</w:t>
            </w:r>
          </w:p>
          <w:p w14:paraId="0133B921" w14:textId="77777777" w:rsidR="00606AD0" w:rsidRPr="006A51C3" w:rsidRDefault="00606AD0" w:rsidP="00AD7913">
            <w:pPr>
              <w:pStyle w:val="TAL"/>
              <w:rPr>
                <w:rFonts w:cs="Arial"/>
                <w:b/>
                <w:bCs/>
                <w:i/>
                <w:iCs/>
                <w:szCs w:val="18"/>
              </w:rPr>
            </w:pPr>
            <w:r w:rsidRPr="006A51C3">
              <w:rPr>
                <w:rFonts w:eastAsiaTheme="minorEastAsia" w:cs="Arial"/>
                <w:szCs w:val="18"/>
                <w:lang w:eastAsia="zh-CN"/>
              </w:rPr>
              <w:t xml:space="preserve">Indicates whether the UE supports receiving PTM retransmission by starting the </w:t>
            </w:r>
            <w:proofErr w:type="spellStart"/>
            <w:r w:rsidRPr="006A51C3">
              <w:rPr>
                <w:rFonts w:eastAsiaTheme="minorEastAsia" w:cs="Arial"/>
                <w:i/>
                <w:iCs/>
                <w:szCs w:val="18"/>
                <w:lang w:eastAsia="zh-CN"/>
              </w:rPr>
              <w:t>drx</w:t>
            </w:r>
            <w:proofErr w:type="spellEnd"/>
            <w:r w:rsidRPr="006A51C3">
              <w:rPr>
                <w:rFonts w:eastAsiaTheme="minorEastAsia" w:cs="Arial"/>
                <w:i/>
                <w:iCs/>
                <w:szCs w:val="18"/>
                <w:lang w:eastAsia="zh-CN"/>
              </w:rPr>
              <w:t>-HARQ-RTT-</w:t>
            </w:r>
            <w:proofErr w:type="spellStart"/>
            <w:r w:rsidRPr="006A51C3">
              <w:rPr>
                <w:rFonts w:eastAsiaTheme="minorEastAsia" w:cs="Arial"/>
                <w:i/>
                <w:iCs/>
                <w:szCs w:val="18"/>
                <w:lang w:eastAsia="zh-CN"/>
              </w:rPr>
              <w:t>TimerDL</w:t>
            </w:r>
            <w:proofErr w:type="spellEnd"/>
            <w:r w:rsidRPr="006A51C3">
              <w:rPr>
                <w:rFonts w:eastAsiaTheme="minorEastAsia" w:cs="Arial"/>
                <w:i/>
                <w:iCs/>
                <w:szCs w:val="18"/>
                <w:lang w:eastAsia="zh-CN"/>
              </w:rPr>
              <w:t>-PTM</w:t>
            </w:r>
            <w:r w:rsidRPr="006A51C3">
              <w:rPr>
                <w:rFonts w:eastAsiaTheme="minorEastAsia" w:cs="Arial"/>
                <w:szCs w:val="18"/>
                <w:lang w:eastAsia="zh-CN"/>
              </w:rPr>
              <w:t xml:space="preserve"> and </w:t>
            </w:r>
            <w:proofErr w:type="spellStart"/>
            <w:r w:rsidRPr="006A51C3">
              <w:rPr>
                <w:rFonts w:eastAsiaTheme="minorEastAsia" w:cs="Arial"/>
                <w:i/>
                <w:iCs/>
                <w:szCs w:val="18"/>
                <w:lang w:eastAsia="zh-CN"/>
              </w:rPr>
              <w:t>drx</w:t>
            </w:r>
            <w:proofErr w:type="spellEnd"/>
            <w:r w:rsidRPr="006A51C3">
              <w:rPr>
                <w:rFonts w:eastAsiaTheme="minorEastAsia" w:cs="Arial"/>
                <w:i/>
                <w:iCs/>
                <w:szCs w:val="18"/>
                <w:lang w:eastAsia="zh-CN"/>
              </w:rPr>
              <w:t>-</w:t>
            </w:r>
            <w:proofErr w:type="spellStart"/>
            <w:r w:rsidRPr="006A51C3">
              <w:rPr>
                <w:rFonts w:eastAsiaTheme="minorEastAsia" w:cs="Arial"/>
                <w:i/>
                <w:iCs/>
                <w:szCs w:val="18"/>
                <w:lang w:eastAsia="zh-CN"/>
              </w:rPr>
              <w:t>RetransmissionTimerDL</w:t>
            </w:r>
            <w:proofErr w:type="spellEnd"/>
            <w:r w:rsidRPr="006A51C3">
              <w:rPr>
                <w:rFonts w:eastAsiaTheme="minorEastAsia" w:cs="Arial"/>
                <w:i/>
                <w:iCs/>
                <w:szCs w:val="18"/>
                <w:lang w:eastAsia="zh-CN"/>
              </w:rPr>
              <w:t>-PTM</w:t>
            </w:r>
            <w:r w:rsidRPr="006A51C3">
              <w:rPr>
                <w:rFonts w:eastAsiaTheme="minorEastAsia" w:cs="Arial"/>
                <w:szCs w:val="18"/>
                <w:lang w:eastAsia="zh-CN"/>
              </w:rPr>
              <w:t xml:space="preserve"> during multicast reception in RRC_INACTIVE as specified in TS 38.321 [8]. A UE supporting this feature shall also indicate support of </w:t>
            </w:r>
            <w:r w:rsidRPr="006A51C3">
              <w:rPr>
                <w:rFonts w:eastAsiaTheme="minorEastAsia" w:cs="Arial"/>
                <w:i/>
                <w:iCs/>
                <w:szCs w:val="18"/>
                <w:lang w:eastAsia="zh-CN"/>
              </w:rPr>
              <w:t>multicastInactive-r18</w:t>
            </w:r>
            <w:r w:rsidRPr="006A51C3">
              <w:rPr>
                <w:rFonts w:eastAsiaTheme="minorEastAsia" w:cs="Arial"/>
                <w:szCs w:val="18"/>
                <w:lang w:eastAsia="zh-CN"/>
              </w:rPr>
              <w:t>.</w:t>
            </w:r>
          </w:p>
        </w:tc>
        <w:tc>
          <w:tcPr>
            <w:tcW w:w="568" w:type="dxa"/>
          </w:tcPr>
          <w:p w14:paraId="3851C57C" w14:textId="77777777" w:rsidR="00606AD0" w:rsidRPr="006A51C3" w:rsidRDefault="00606AD0" w:rsidP="00AD7913">
            <w:pPr>
              <w:pStyle w:val="TAL"/>
              <w:jc w:val="center"/>
              <w:rPr>
                <w:rFonts w:cs="Arial"/>
                <w:bCs/>
                <w:iCs/>
                <w:szCs w:val="18"/>
              </w:rPr>
            </w:pPr>
            <w:r w:rsidRPr="006A51C3">
              <w:rPr>
                <w:rFonts w:cs="Arial"/>
                <w:bCs/>
                <w:iCs/>
                <w:szCs w:val="18"/>
              </w:rPr>
              <w:t>UE</w:t>
            </w:r>
          </w:p>
        </w:tc>
        <w:tc>
          <w:tcPr>
            <w:tcW w:w="567" w:type="dxa"/>
          </w:tcPr>
          <w:p w14:paraId="3411FD1E" w14:textId="77777777" w:rsidR="00606AD0" w:rsidRPr="006A51C3" w:rsidRDefault="00606AD0" w:rsidP="00AD7913">
            <w:pPr>
              <w:pStyle w:val="TAL"/>
              <w:jc w:val="center"/>
              <w:rPr>
                <w:rFonts w:cs="Arial"/>
                <w:bCs/>
                <w:iCs/>
                <w:szCs w:val="18"/>
              </w:rPr>
            </w:pPr>
            <w:r w:rsidRPr="006A51C3">
              <w:rPr>
                <w:rFonts w:cs="Arial"/>
                <w:bCs/>
                <w:iCs/>
                <w:szCs w:val="18"/>
              </w:rPr>
              <w:t>No</w:t>
            </w:r>
          </w:p>
        </w:tc>
        <w:tc>
          <w:tcPr>
            <w:tcW w:w="709" w:type="dxa"/>
          </w:tcPr>
          <w:p w14:paraId="31282963" w14:textId="77777777" w:rsidR="00606AD0" w:rsidRPr="006A51C3" w:rsidRDefault="00606AD0" w:rsidP="00AD7913">
            <w:pPr>
              <w:pStyle w:val="TAL"/>
              <w:jc w:val="center"/>
              <w:rPr>
                <w:rFonts w:cs="Arial"/>
                <w:bCs/>
                <w:iCs/>
                <w:szCs w:val="18"/>
              </w:rPr>
            </w:pPr>
            <w:r w:rsidRPr="006A51C3">
              <w:rPr>
                <w:rFonts w:cs="Arial"/>
                <w:bCs/>
                <w:iCs/>
                <w:szCs w:val="18"/>
              </w:rPr>
              <w:t>Yes</w:t>
            </w:r>
          </w:p>
        </w:tc>
        <w:tc>
          <w:tcPr>
            <w:tcW w:w="708" w:type="dxa"/>
          </w:tcPr>
          <w:p w14:paraId="6CC88B5C" w14:textId="77777777" w:rsidR="00606AD0" w:rsidRPr="006A51C3" w:rsidRDefault="00606AD0" w:rsidP="00AD7913">
            <w:pPr>
              <w:pStyle w:val="TAL"/>
              <w:jc w:val="center"/>
              <w:rPr>
                <w:rFonts w:cs="Arial"/>
                <w:bCs/>
                <w:iCs/>
                <w:szCs w:val="18"/>
              </w:rPr>
            </w:pPr>
            <w:r w:rsidRPr="006A51C3">
              <w:rPr>
                <w:rFonts w:cs="Arial"/>
                <w:bCs/>
                <w:iCs/>
                <w:szCs w:val="18"/>
              </w:rPr>
              <w:t>No</w:t>
            </w:r>
          </w:p>
        </w:tc>
      </w:tr>
      <w:tr w:rsidR="00606AD0" w:rsidRPr="006A51C3" w14:paraId="45A30F74" w14:textId="77777777" w:rsidTr="00AD7913">
        <w:trPr>
          <w:cantSplit/>
        </w:trPr>
        <w:tc>
          <w:tcPr>
            <w:tcW w:w="7087" w:type="dxa"/>
          </w:tcPr>
          <w:p w14:paraId="1A375A65" w14:textId="77777777" w:rsidR="00606AD0" w:rsidRPr="006A51C3" w:rsidRDefault="00606AD0" w:rsidP="00AD7913">
            <w:pPr>
              <w:pStyle w:val="TAL"/>
              <w:rPr>
                <w:b/>
                <w:i/>
              </w:rPr>
            </w:pPr>
            <w:proofErr w:type="spellStart"/>
            <w:r w:rsidRPr="006A51C3">
              <w:rPr>
                <w:b/>
                <w:i/>
              </w:rPr>
              <w:t>recommendedBitRate</w:t>
            </w:r>
            <w:proofErr w:type="spellEnd"/>
          </w:p>
          <w:p w14:paraId="58939A13" w14:textId="77777777" w:rsidR="00606AD0" w:rsidRPr="006A51C3" w:rsidRDefault="00606AD0" w:rsidP="00AD7913">
            <w:pPr>
              <w:pStyle w:val="TAL"/>
            </w:pPr>
            <w:r w:rsidRPr="006A51C3">
              <w:t xml:space="preserve">Indicates whether the UE supports the bit rate recommendation message from the </w:t>
            </w:r>
            <w:proofErr w:type="spellStart"/>
            <w:r w:rsidRPr="006A51C3">
              <w:t>gNB</w:t>
            </w:r>
            <w:proofErr w:type="spellEnd"/>
            <w:r w:rsidRPr="006A51C3">
              <w:t xml:space="preserve"> to the UE as specified in TS 38.321 [8].</w:t>
            </w:r>
          </w:p>
        </w:tc>
        <w:tc>
          <w:tcPr>
            <w:tcW w:w="568" w:type="dxa"/>
          </w:tcPr>
          <w:p w14:paraId="318AAC63" w14:textId="77777777" w:rsidR="00606AD0" w:rsidRPr="006A51C3" w:rsidRDefault="00606AD0" w:rsidP="00AD7913">
            <w:pPr>
              <w:pStyle w:val="TAL"/>
              <w:jc w:val="center"/>
            </w:pPr>
            <w:r w:rsidRPr="006A51C3">
              <w:t>UE</w:t>
            </w:r>
          </w:p>
        </w:tc>
        <w:tc>
          <w:tcPr>
            <w:tcW w:w="567" w:type="dxa"/>
          </w:tcPr>
          <w:p w14:paraId="30041181" w14:textId="77777777" w:rsidR="00606AD0" w:rsidRPr="006A51C3" w:rsidRDefault="00606AD0" w:rsidP="00AD7913">
            <w:pPr>
              <w:pStyle w:val="TAL"/>
              <w:jc w:val="center"/>
            </w:pPr>
            <w:r w:rsidRPr="006A51C3">
              <w:t>No</w:t>
            </w:r>
          </w:p>
        </w:tc>
        <w:tc>
          <w:tcPr>
            <w:tcW w:w="709" w:type="dxa"/>
          </w:tcPr>
          <w:p w14:paraId="27205CE7" w14:textId="77777777" w:rsidR="00606AD0" w:rsidRPr="006A51C3" w:rsidRDefault="00606AD0" w:rsidP="00AD7913">
            <w:pPr>
              <w:pStyle w:val="TAL"/>
              <w:jc w:val="center"/>
            </w:pPr>
            <w:r w:rsidRPr="006A51C3">
              <w:t>No</w:t>
            </w:r>
          </w:p>
        </w:tc>
        <w:tc>
          <w:tcPr>
            <w:tcW w:w="708" w:type="dxa"/>
          </w:tcPr>
          <w:p w14:paraId="1F98D7FF" w14:textId="77777777" w:rsidR="00606AD0" w:rsidRPr="006A51C3" w:rsidRDefault="00606AD0" w:rsidP="00AD7913">
            <w:pPr>
              <w:pStyle w:val="TAL"/>
              <w:jc w:val="center"/>
            </w:pPr>
            <w:r w:rsidRPr="006A51C3">
              <w:t>No</w:t>
            </w:r>
          </w:p>
        </w:tc>
      </w:tr>
      <w:tr w:rsidR="00606AD0" w:rsidRPr="006A51C3" w14:paraId="08D6C340" w14:textId="77777777" w:rsidTr="00AD7913">
        <w:trPr>
          <w:cantSplit/>
        </w:trPr>
        <w:tc>
          <w:tcPr>
            <w:tcW w:w="7087" w:type="dxa"/>
          </w:tcPr>
          <w:p w14:paraId="1B94A95D" w14:textId="77777777" w:rsidR="00606AD0" w:rsidRPr="006A51C3" w:rsidRDefault="00606AD0" w:rsidP="00AD7913">
            <w:pPr>
              <w:pStyle w:val="TAL"/>
              <w:rPr>
                <w:b/>
                <w:bCs/>
                <w:i/>
                <w:noProof/>
                <w:lang w:eastAsia="en-GB"/>
              </w:rPr>
            </w:pPr>
            <w:r w:rsidRPr="006A51C3">
              <w:rPr>
                <w:b/>
                <w:bCs/>
                <w:i/>
                <w:noProof/>
                <w:lang w:eastAsia="en-GB"/>
              </w:rPr>
              <w:t>recommendedBitRateMultiplier-r16</w:t>
            </w:r>
          </w:p>
          <w:p w14:paraId="31320E8E" w14:textId="77777777" w:rsidR="00606AD0" w:rsidRPr="006A51C3" w:rsidRDefault="00606AD0" w:rsidP="00AD7913">
            <w:pPr>
              <w:pStyle w:val="TAL"/>
              <w:rPr>
                <w:b/>
                <w:i/>
              </w:rPr>
            </w:pPr>
            <w:r w:rsidRPr="006A51C3">
              <w:rPr>
                <w:iCs/>
                <w:noProof/>
                <w:lang w:eastAsia="en-GB"/>
              </w:rPr>
              <w:t xml:space="preserve">Indicates whether the UE supports the bit rate multiplier for recommended bit rate MAC CE as specified in TS 38.321 [8], clause 6.1.3.20. </w:t>
            </w:r>
            <w:r w:rsidRPr="006A51C3">
              <w:t xml:space="preserve">This field is only applicable if the UE supports </w:t>
            </w:r>
            <w:proofErr w:type="spellStart"/>
            <w:r w:rsidRPr="006A51C3">
              <w:t>recommendedBitRate</w:t>
            </w:r>
            <w:proofErr w:type="spellEnd"/>
            <w:r w:rsidRPr="006A51C3">
              <w:rPr>
                <w:lang w:eastAsia="zh-CN"/>
              </w:rPr>
              <w:t>.</w:t>
            </w:r>
          </w:p>
        </w:tc>
        <w:tc>
          <w:tcPr>
            <w:tcW w:w="568" w:type="dxa"/>
          </w:tcPr>
          <w:p w14:paraId="68653925" w14:textId="77777777" w:rsidR="00606AD0" w:rsidRPr="006A51C3" w:rsidRDefault="00606AD0" w:rsidP="00AD7913">
            <w:pPr>
              <w:pStyle w:val="TAL"/>
              <w:jc w:val="center"/>
            </w:pPr>
            <w:r w:rsidRPr="006A51C3">
              <w:t>UE</w:t>
            </w:r>
          </w:p>
        </w:tc>
        <w:tc>
          <w:tcPr>
            <w:tcW w:w="567" w:type="dxa"/>
          </w:tcPr>
          <w:p w14:paraId="0E4E3F4C" w14:textId="77777777" w:rsidR="00606AD0" w:rsidRPr="006A51C3" w:rsidRDefault="00606AD0" w:rsidP="00AD7913">
            <w:pPr>
              <w:pStyle w:val="TAL"/>
              <w:jc w:val="center"/>
            </w:pPr>
            <w:r w:rsidRPr="006A51C3">
              <w:t>No</w:t>
            </w:r>
          </w:p>
        </w:tc>
        <w:tc>
          <w:tcPr>
            <w:tcW w:w="709" w:type="dxa"/>
          </w:tcPr>
          <w:p w14:paraId="6ADF0DF0" w14:textId="77777777" w:rsidR="00606AD0" w:rsidRPr="006A51C3" w:rsidRDefault="00606AD0" w:rsidP="00AD7913">
            <w:pPr>
              <w:pStyle w:val="TAL"/>
              <w:jc w:val="center"/>
            </w:pPr>
            <w:r w:rsidRPr="006A51C3">
              <w:t>No</w:t>
            </w:r>
          </w:p>
        </w:tc>
        <w:tc>
          <w:tcPr>
            <w:tcW w:w="708" w:type="dxa"/>
          </w:tcPr>
          <w:p w14:paraId="0A26AD65" w14:textId="77777777" w:rsidR="00606AD0" w:rsidRPr="006A51C3" w:rsidRDefault="00606AD0" w:rsidP="00AD7913">
            <w:pPr>
              <w:pStyle w:val="TAL"/>
              <w:jc w:val="center"/>
            </w:pPr>
            <w:r w:rsidRPr="006A51C3">
              <w:t>No</w:t>
            </w:r>
          </w:p>
        </w:tc>
      </w:tr>
      <w:tr w:rsidR="00606AD0" w:rsidRPr="006A51C3" w14:paraId="6083D866" w14:textId="77777777" w:rsidTr="00AD7913">
        <w:trPr>
          <w:cantSplit/>
        </w:trPr>
        <w:tc>
          <w:tcPr>
            <w:tcW w:w="7087" w:type="dxa"/>
          </w:tcPr>
          <w:p w14:paraId="320D33A3" w14:textId="77777777" w:rsidR="00606AD0" w:rsidRPr="006A51C3" w:rsidRDefault="00606AD0" w:rsidP="00AD7913">
            <w:pPr>
              <w:pStyle w:val="TAL"/>
              <w:rPr>
                <w:b/>
                <w:i/>
              </w:rPr>
            </w:pPr>
            <w:proofErr w:type="spellStart"/>
            <w:r w:rsidRPr="006A51C3">
              <w:rPr>
                <w:b/>
                <w:i/>
              </w:rPr>
              <w:t>recommendedBitRateQuery</w:t>
            </w:r>
            <w:proofErr w:type="spellEnd"/>
          </w:p>
          <w:p w14:paraId="3F82AF55" w14:textId="77777777" w:rsidR="00606AD0" w:rsidRPr="006A51C3" w:rsidRDefault="00606AD0" w:rsidP="00AD7913">
            <w:pPr>
              <w:pStyle w:val="TAL"/>
            </w:pPr>
            <w:r w:rsidRPr="006A51C3">
              <w:t xml:space="preserve">Indicates whether the UE supports the bit rate recommendation query message from the UE to the </w:t>
            </w:r>
            <w:proofErr w:type="spellStart"/>
            <w:r w:rsidRPr="006A51C3">
              <w:t>gNB</w:t>
            </w:r>
            <w:proofErr w:type="spellEnd"/>
            <w:r w:rsidRPr="006A51C3">
              <w:t xml:space="preserve"> as specified in TS 38.321 [8]. This field is only applicable if the UE supports </w:t>
            </w:r>
            <w:proofErr w:type="spellStart"/>
            <w:r w:rsidRPr="006A51C3">
              <w:rPr>
                <w:i/>
                <w:iCs/>
              </w:rPr>
              <w:t>recommendedBitRate</w:t>
            </w:r>
            <w:proofErr w:type="spellEnd"/>
            <w:r w:rsidRPr="006A51C3">
              <w:t>.</w:t>
            </w:r>
          </w:p>
        </w:tc>
        <w:tc>
          <w:tcPr>
            <w:tcW w:w="568" w:type="dxa"/>
          </w:tcPr>
          <w:p w14:paraId="138D35C9" w14:textId="77777777" w:rsidR="00606AD0" w:rsidRPr="006A51C3" w:rsidRDefault="00606AD0" w:rsidP="00AD7913">
            <w:pPr>
              <w:pStyle w:val="TAL"/>
              <w:jc w:val="center"/>
            </w:pPr>
            <w:r w:rsidRPr="006A51C3">
              <w:t>UE</w:t>
            </w:r>
          </w:p>
        </w:tc>
        <w:tc>
          <w:tcPr>
            <w:tcW w:w="567" w:type="dxa"/>
          </w:tcPr>
          <w:p w14:paraId="2B5514B2" w14:textId="77777777" w:rsidR="00606AD0" w:rsidRPr="006A51C3" w:rsidRDefault="00606AD0" w:rsidP="00AD7913">
            <w:pPr>
              <w:pStyle w:val="TAL"/>
              <w:jc w:val="center"/>
            </w:pPr>
            <w:r w:rsidRPr="006A51C3">
              <w:t>No</w:t>
            </w:r>
          </w:p>
        </w:tc>
        <w:tc>
          <w:tcPr>
            <w:tcW w:w="709" w:type="dxa"/>
          </w:tcPr>
          <w:p w14:paraId="7A07BEBC" w14:textId="77777777" w:rsidR="00606AD0" w:rsidRPr="006A51C3" w:rsidRDefault="00606AD0" w:rsidP="00AD7913">
            <w:pPr>
              <w:pStyle w:val="TAL"/>
              <w:jc w:val="center"/>
            </w:pPr>
            <w:r w:rsidRPr="006A51C3">
              <w:t>No</w:t>
            </w:r>
          </w:p>
        </w:tc>
        <w:tc>
          <w:tcPr>
            <w:tcW w:w="708" w:type="dxa"/>
          </w:tcPr>
          <w:p w14:paraId="162D3CD8" w14:textId="77777777" w:rsidR="00606AD0" w:rsidRPr="006A51C3" w:rsidRDefault="00606AD0" w:rsidP="00AD7913">
            <w:pPr>
              <w:pStyle w:val="TAL"/>
              <w:jc w:val="center"/>
            </w:pPr>
            <w:r w:rsidRPr="006A51C3">
              <w:t>No</w:t>
            </w:r>
          </w:p>
        </w:tc>
      </w:tr>
      <w:tr w:rsidR="00606AD0" w:rsidRPr="006A51C3" w14:paraId="7EB71405" w14:textId="77777777" w:rsidTr="00AD7913">
        <w:trPr>
          <w:cantSplit/>
        </w:trPr>
        <w:tc>
          <w:tcPr>
            <w:tcW w:w="7087" w:type="dxa"/>
          </w:tcPr>
          <w:p w14:paraId="3D11A828" w14:textId="77777777" w:rsidR="00606AD0" w:rsidRPr="006A51C3" w:rsidRDefault="00606AD0" w:rsidP="00AD7913">
            <w:pPr>
              <w:pStyle w:val="TAL"/>
              <w:rPr>
                <w:rFonts w:cs="Arial"/>
                <w:b/>
                <w:bCs/>
                <w:i/>
                <w:iCs/>
                <w:szCs w:val="18"/>
              </w:rPr>
            </w:pPr>
            <w:r w:rsidRPr="006A51C3">
              <w:rPr>
                <w:rFonts w:cs="Arial"/>
                <w:b/>
                <w:bCs/>
                <w:i/>
                <w:iCs/>
                <w:szCs w:val="18"/>
              </w:rPr>
              <w:t>secondaryDRX-Group-r16</w:t>
            </w:r>
          </w:p>
          <w:p w14:paraId="696CDDF8" w14:textId="77777777" w:rsidR="00606AD0" w:rsidRPr="006A51C3" w:rsidRDefault="00606AD0" w:rsidP="00AD7913">
            <w:pPr>
              <w:pStyle w:val="TAL"/>
              <w:rPr>
                <w:b/>
                <w:i/>
              </w:rPr>
            </w:pPr>
            <w:r w:rsidRPr="006A51C3">
              <w:rPr>
                <w:rFonts w:cs="Arial"/>
                <w:szCs w:val="18"/>
              </w:rPr>
              <w:t>Indicates whether UE supports secondary DRX group as specified in TS 38.321 [8].</w:t>
            </w:r>
          </w:p>
        </w:tc>
        <w:tc>
          <w:tcPr>
            <w:tcW w:w="568" w:type="dxa"/>
          </w:tcPr>
          <w:p w14:paraId="108C7253" w14:textId="77777777" w:rsidR="00606AD0" w:rsidRPr="006A51C3" w:rsidRDefault="00606AD0" w:rsidP="00AD7913">
            <w:pPr>
              <w:pStyle w:val="TAL"/>
              <w:jc w:val="center"/>
            </w:pPr>
            <w:r w:rsidRPr="006A51C3">
              <w:rPr>
                <w:rFonts w:cs="Arial"/>
                <w:bCs/>
                <w:iCs/>
                <w:szCs w:val="18"/>
              </w:rPr>
              <w:t>UE</w:t>
            </w:r>
          </w:p>
        </w:tc>
        <w:tc>
          <w:tcPr>
            <w:tcW w:w="567" w:type="dxa"/>
          </w:tcPr>
          <w:p w14:paraId="770A9DF6" w14:textId="77777777" w:rsidR="00606AD0" w:rsidRPr="006A51C3" w:rsidRDefault="00606AD0" w:rsidP="00AD7913">
            <w:pPr>
              <w:pStyle w:val="TAL"/>
              <w:jc w:val="center"/>
            </w:pPr>
            <w:r w:rsidRPr="006A51C3">
              <w:rPr>
                <w:rFonts w:cs="Arial"/>
                <w:bCs/>
                <w:iCs/>
                <w:szCs w:val="18"/>
              </w:rPr>
              <w:t>No</w:t>
            </w:r>
          </w:p>
        </w:tc>
        <w:tc>
          <w:tcPr>
            <w:tcW w:w="709" w:type="dxa"/>
          </w:tcPr>
          <w:p w14:paraId="6D5ACEF7" w14:textId="77777777" w:rsidR="00606AD0" w:rsidRPr="006A51C3" w:rsidRDefault="00606AD0" w:rsidP="00AD7913">
            <w:pPr>
              <w:pStyle w:val="TAL"/>
              <w:jc w:val="center"/>
            </w:pPr>
            <w:r w:rsidRPr="006A51C3">
              <w:rPr>
                <w:rFonts w:cs="Arial"/>
                <w:bCs/>
                <w:iCs/>
                <w:szCs w:val="18"/>
              </w:rPr>
              <w:t>Yes</w:t>
            </w:r>
          </w:p>
        </w:tc>
        <w:tc>
          <w:tcPr>
            <w:tcW w:w="708" w:type="dxa"/>
          </w:tcPr>
          <w:p w14:paraId="4FC2C973" w14:textId="77777777" w:rsidR="00606AD0" w:rsidRPr="006A51C3" w:rsidRDefault="00606AD0" w:rsidP="00AD7913">
            <w:pPr>
              <w:pStyle w:val="TAL"/>
              <w:jc w:val="center"/>
            </w:pPr>
            <w:r w:rsidRPr="006A51C3">
              <w:t>No</w:t>
            </w:r>
          </w:p>
        </w:tc>
      </w:tr>
      <w:tr w:rsidR="00606AD0" w:rsidRPr="006A51C3" w14:paraId="20953306" w14:textId="77777777" w:rsidTr="00AD7913">
        <w:trPr>
          <w:cantSplit/>
        </w:trPr>
        <w:tc>
          <w:tcPr>
            <w:tcW w:w="7087" w:type="dxa"/>
          </w:tcPr>
          <w:p w14:paraId="5087FC73" w14:textId="77777777" w:rsidR="00606AD0" w:rsidRPr="006A51C3" w:rsidRDefault="00606AD0" w:rsidP="00AD7913">
            <w:pPr>
              <w:pStyle w:val="TAL"/>
              <w:rPr>
                <w:rFonts w:cs="Arial"/>
                <w:b/>
                <w:bCs/>
                <w:i/>
                <w:iCs/>
                <w:szCs w:val="18"/>
              </w:rPr>
            </w:pPr>
            <w:proofErr w:type="spellStart"/>
            <w:r w:rsidRPr="006A51C3">
              <w:rPr>
                <w:rFonts w:cs="Arial"/>
                <w:b/>
                <w:bCs/>
                <w:i/>
                <w:iCs/>
                <w:szCs w:val="18"/>
              </w:rPr>
              <w:t>shortDRX</w:t>
            </w:r>
            <w:proofErr w:type="spellEnd"/>
            <w:r w:rsidRPr="006A51C3">
              <w:rPr>
                <w:rFonts w:cs="Arial"/>
                <w:b/>
                <w:bCs/>
                <w:i/>
                <w:iCs/>
                <w:szCs w:val="18"/>
              </w:rPr>
              <w:t>-Cycle</w:t>
            </w:r>
          </w:p>
          <w:p w14:paraId="0BECB2B4" w14:textId="77777777" w:rsidR="00606AD0" w:rsidRPr="006A51C3" w:rsidRDefault="00606AD0" w:rsidP="00AD7913">
            <w:pPr>
              <w:pStyle w:val="TAL"/>
              <w:rPr>
                <w:rFonts w:cs="Arial"/>
                <w:b/>
                <w:bCs/>
                <w:i/>
                <w:iCs/>
                <w:szCs w:val="18"/>
              </w:rPr>
            </w:pPr>
            <w:r w:rsidRPr="006A51C3">
              <w:t>Indicates whether UE supports short DRX cycle as specified in TS 38.321 [8].</w:t>
            </w:r>
          </w:p>
        </w:tc>
        <w:tc>
          <w:tcPr>
            <w:tcW w:w="568" w:type="dxa"/>
          </w:tcPr>
          <w:p w14:paraId="12905E96" w14:textId="77777777" w:rsidR="00606AD0" w:rsidRPr="006A51C3" w:rsidRDefault="00606AD0" w:rsidP="00AD7913">
            <w:pPr>
              <w:pStyle w:val="TAL"/>
              <w:jc w:val="center"/>
              <w:rPr>
                <w:rFonts w:cs="Arial"/>
                <w:bCs/>
                <w:iCs/>
                <w:szCs w:val="18"/>
              </w:rPr>
            </w:pPr>
            <w:r w:rsidRPr="006A51C3">
              <w:rPr>
                <w:rFonts w:cs="Arial"/>
                <w:bCs/>
                <w:iCs/>
                <w:szCs w:val="18"/>
              </w:rPr>
              <w:t>UE</w:t>
            </w:r>
          </w:p>
        </w:tc>
        <w:tc>
          <w:tcPr>
            <w:tcW w:w="567" w:type="dxa"/>
          </w:tcPr>
          <w:p w14:paraId="47896700" w14:textId="77777777" w:rsidR="00606AD0" w:rsidRPr="006A51C3" w:rsidRDefault="00606AD0" w:rsidP="00AD7913">
            <w:pPr>
              <w:pStyle w:val="TAL"/>
              <w:jc w:val="center"/>
              <w:rPr>
                <w:rFonts w:cs="Arial"/>
                <w:bCs/>
                <w:iCs/>
                <w:szCs w:val="18"/>
              </w:rPr>
            </w:pPr>
            <w:r w:rsidRPr="006A51C3">
              <w:rPr>
                <w:rFonts w:cs="Arial"/>
                <w:bCs/>
                <w:iCs/>
                <w:szCs w:val="18"/>
              </w:rPr>
              <w:t>Yes</w:t>
            </w:r>
          </w:p>
        </w:tc>
        <w:tc>
          <w:tcPr>
            <w:tcW w:w="709" w:type="dxa"/>
          </w:tcPr>
          <w:p w14:paraId="7D4141EA" w14:textId="77777777" w:rsidR="00606AD0" w:rsidRPr="006A51C3" w:rsidRDefault="00606AD0" w:rsidP="00AD7913">
            <w:pPr>
              <w:pStyle w:val="TAL"/>
              <w:jc w:val="center"/>
              <w:rPr>
                <w:rFonts w:cs="Arial"/>
                <w:bCs/>
                <w:iCs/>
                <w:szCs w:val="18"/>
              </w:rPr>
            </w:pPr>
            <w:r w:rsidRPr="006A51C3">
              <w:rPr>
                <w:rFonts w:cs="Arial"/>
                <w:bCs/>
                <w:iCs/>
                <w:szCs w:val="18"/>
              </w:rPr>
              <w:t>Yes</w:t>
            </w:r>
          </w:p>
        </w:tc>
        <w:tc>
          <w:tcPr>
            <w:tcW w:w="708" w:type="dxa"/>
          </w:tcPr>
          <w:p w14:paraId="4B8AA2D2" w14:textId="77777777" w:rsidR="00606AD0" w:rsidRPr="006A51C3" w:rsidRDefault="00606AD0" w:rsidP="00AD7913">
            <w:pPr>
              <w:pStyle w:val="TAL"/>
              <w:jc w:val="center"/>
              <w:rPr>
                <w:rFonts w:cs="Arial"/>
                <w:bCs/>
                <w:iCs/>
                <w:szCs w:val="18"/>
              </w:rPr>
            </w:pPr>
            <w:r w:rsidRPr="006A51C3">
              <w:t>No</w:t>
            </w:r>
          </w:p>
        </w:tc>
      </w:tr>
      <w:tr w:rsidR="00606AD0" w:rsidRPr="006A51C3" w14:paraId="61ED201D" w14:textId="77777777" w:rsidTr="00AD7913">
        <w:trPr>
          <w:cantSplit/>
        </w:trPr>
        <w:tc>
          <w:tcPr>
            <w:tcW w:w="7087" w:type="dxa"/>
          </w:tcPr>
          <w:p w14:paraId="16D333C4" w14:textId="77777777" w:rsidR="00606AD0" w:rsidRPr="006A51C3" w:rsidRDefault="00606AD0" w:rsidP="00AD7913">
            <w:pPr>
              <w:pStyle w:val="TAL"/>
              <w:rPr>
                <w:b/>
                <w:i/>
              </w:rPr>
            </w:pPr>
            <w:r w:rsidRPr="006A51C3">
              <w:rPr>
                <w:b/>
                <w:i/>
              </w:rPr>
              <w:t>simultaneousSR-PUSCH-DiffPUCCH-groups-r17</w:t>
            </w:r>
          </w:p>
          <w:p w14:paraId="3F759DBA" w14:textId="77777777" w:rsidR="00606AD0" w:rsidRPr="006A51C3" w:rsidRDefault="00606AD0" w:rsidP="00AD7913">
            <w:pPr>
              <w:pStyle w:val="TAL"/>
              <w:rPr>
                <w:rFonts w:cs="Arial"/>
                <w:b/>
                <w:bCs/>
                <w:i/>
                <w:iCs/>
                <w:szCs w:val="18"/>
              </w:rPr>
            </w:pPr>
            <w:r w:rsidRPr="006A51C3">
              <w:t>Indicates whether the UE supports simultaneous transmission of SR and PUSCH in different PUCCH groups as specified in TS 38.321 [8].</w:t>
            </w:r>
          </w:p>
        </w:tc>
        <w:tc>
          <w:tcPr>
            <w:tcW w:w="568" w:type="dxa"/>
          </w:tcPr>
          <w:p w14:paraId="1E30B2E7" w14:textId="77777777" w:rsidR="00606AD0" w:rsidRPr="006A51C3" w:rsidRDefault="00606AD0" w:rsidP="00AD7913">
            <w:pPr>
              <w:pStyle w:val="TAL"/>
              <w:jc w:val="center"/>
              <w:rPr>
                <w:rFonts w:cs="Arial"/>
                <w:bCs/>
                <w:iCs/>
                <w:szCs w:val="18"/>
              </w:rPr>
            </w:pPr>
            <w:r w:rsidRPr="006A51C3">
              <w:rPr>
                <w:rFonts w:cs="Arial"/>
                <w:bCs/>
                <w:iCs/>
                <w:szCs w:val="18"/>
              </w:rPr>
              <w:t>UE</w:t>
            </w:r>
          </w:p>
        </w:tc>
        <w:tc>
          <w:tcPr>
            <w:tcW w:w="567" w:type="dxa"/>
          </w:tcPr>
          <w:p w14:paraId="4D4C0296" w14:textId="77777777" w:rsidR="00606AD0" w:rsidRPr="006A51C3" w:rsidRDefault="00606AD0" w:rsidP="00AD7913">
            <w:pPr>
              <w:pStyle w:val="TAL"/>
              <w:jc w:val="center"/>
              <w:rPr>
                <w:rFonts w:cs="Arial"/>
                <w:bCs/>
                <w:iCs/>
                <w:szCs w:val="18"/>
              </w:rPr>
            </w:pPr>
            <w:r w:rsidRPr="006A51C3">
              <w:rPr>
                <w:rFonts w:cs="Arial"/>
                <w:bCs/>
                <w:iCs/>
                <w:szCs w:val="18"/>
              </w:rPr>
              <w:t>No</w:t>
            </w:r>
          </w:p>
        </w:tc>
        <w:tc>
          <w:tcPr>
            <w:tcW w:w="709" w:type="dxa"/>
          </w:tcPr>
          <w:p w14:paraId="780C16F2" w14:textId="77777777" w:rsidR="00606AD0" w:rsidRPr="006A51C3" w:rsidRDefault="00606AD0" w:rsidP="00AD7913">
            <w:pPr>
              <w:pStyle w:val="TAL"/>
              <w:jc w:val="center"/>
              <w:rPr>
                <w:rFonts w:cs="Arial"/>
                <w:bCs/>
                <w:iCs/>
                <w:szCs w:val="18"/>
              </w:rPr>
            </w:pPr>
            <w:r w:rsidRPr="006A51C3">
              <w:rPr>
                <w:rFonts w:cs="Arial"/>
                <w:bCs/>
                <w:iCs/>
                <w:szCs w:val="18"/>
              </w:rPr>
              <w:t>No</w:t>
            </w:r>
          </w:p>
        </w:tc>
        <w:tc>
          <w:tcPr>
            <w:tcW w:w="708" w:type="dxa"/>
          </w:tcPr>
          <w:p w14:paraId="02D935AF" w14:textId="77777777" w:rsidR="00606AD0" w:rsidRPr="006A51C3" w:rsidRDefault="00606AD0" w:rsidP="00AD7913">
            <w:pPr>
              <w:pStyle w:val="TAL"/>
              <w:jc w:val="center"/>
            </w:pPr>
            <w:r w:rsidRPr="006A51C3">
              <w:t>No</w:t>
            </w:r>
          </w:p>
        </w:tc>
      </w:tr>
      <w:tr w:rsidR="00606AD0" w:rsidRPr="006A51C3" w14:paraId="785C6FEB" w14:textId="77777777" w:rsidTr="00AD7913">
        <w:trPr>
          <w:cantSplit/>
        </w:trPr>
        <w:tc>
          <w:tcPr>
            <w:tcW w:w="7087" w:type="dxa"/>
          </w:tcPr>
          <w:p w14:paraId="60F5D273" w14:textId="77777777" w:rsidR="00606AD0" w:rsidRPr="006A51C3" w:rsidRDefault="00606AD0" w:rsidP="00AD7913">
            <w:pPr>
              <w:pStyle w:val="TAL"/>
              <w:rPr>
                <w:b/>
                <w:bCs/>
                <w:i/>
                <w:iCs/>
                <w:lang w:eastAsia="ko-KR"/>
              </w:rPr>
            </w:pPr>
            <w:r w:rsidRPr="006A51C3">
              <w:rPr>
                <w:b/>
                <w:bCs/>
                <w:i/>
                <w:iCs/>
                <w:lang w:eastAsia="ko-KR"/>
              </w:rPr>
              <w:t>singlePHR-P-r16</w:t>
            </w:r>
          </w:p>
          <w:p w14:paraId="5197756B" w14:textId="77777777" w:rsidR="00606AD0" w:rsidRPr="006A51C3" w:rsidRDefault="00606AD0" w:rsidP="00AD7913">
            <w:pPr>
              <w:pStyle w:val="TAL"/>
              <w:rPr>
                <w:rFonts w:cs="Arial"/>
                <w:b/>
                <w:bCs/>
                <w:i/>
                <w:iCs/>
                <w:szCs w:val="18"/>
              </w:rPr>
            </w:pPr>
            <w:r w:rsidRPr="006A51C3">
              <w:rPr>
                <w:rFonts w:cs="Arial"/>
                <w:szCs w:val="18"/>
                <w:lang w:eastAsia="zh-CN"/>
              </w:rPr>
              <w:t xml:space="preserve">Indicates whether UE supports the P bit in single PHR MAC CE as </w:t>
            </w:r>
            <w:r w:rsidRPr="006A51C3">
              <w:t>specified in TS 38.321 [8].</w:t>
            </w:r>
          </w:p>
        </w:tc>
        <w:tc>
          <w:tcPr>
            <w:tcW w:w="568" w:type="dxa"/>
          </w:tcPr>
          <w:p w14:paraId="3A807C70" w14:textId="77777777" w:rsidR="00606AD0" w:rsidRPr="006A51C3" w:rsidRDefault="00606AD0" w:rsidP="00AD7913">
            <w:pPr>
              <w:pStyle w:val="TAL"/>
              <w:jc w:val="center"/>
              <w:rPr>
                <w:rFonts w:cs="Arial"/>
                <w:bCs/>
                <w:iCs/>
                <w:szCs w:val="18"/>
              </w:rPr>
            </w:pPr>
            <w:r w:rsidRPr="006A51C3">
              <w:t>UE</w:t>
            </w:r>
          </w:p>
        </w:tc>
        <w:tc>
          <w:tcPr>
            <w:tcW w:w="567" w:type="dxa"/>
          </w:tcPr>
          <w:p w14:paraId="6E32A41C" w14:textId="77777777" w:rsidR="00606AD0" w:rsidRPr="006A51C3" w:rsidRDefault="00606AD0" w:rsidP="00AD7913">
            <w:pPr>
              <w:pStyle w:val="TAL"/>
              <w:jc w:val="center"/>
              <w:rPr>
                <w:rFonts w:cs="Arial"/>
                <w:bCs/>
                <w:iCs/>
                <w:szCs w:val="18"/>
              </w:rPr>
            </w:pPr>
            <w:r w:rsidRPr="006A51C3">
              <w:t>No</w:t>
            </w:r>
          </w:p>
        </w:tc>
        <w:tc>
          <w:tcPr>
            <w:tcW w:w="709" w:type="dxa"/>
          </w:tcPr>
          <w:p w14:paraId="27CEB4B1" w14:textId="77777777" w:rsidR="00606AD0" w:rsidRPr="006A51C3" w:rsidRDefault="00606AD0" w:rsidP="00AD7913">
            <w:pPr>
              <w:pStyle w:val="TAL"/>
              <w:jc w:val="center"/>
              <w:rPr>
                <w:rFonts w:cs="Arial"/>
                <w:bCs/>
                <w:iCs/>
                <w:szCs w:val="18"/>
              </w:rPr>
            </w:pPr>
            <w:r w:rsidRPr="006A51C3">
              <w:t>No</w:t>
            </w:r>
          </w:p>
        </w:tc>
        <w:tc>
          <w:tcPr>
            <w:tcW w:w="708" w:type="dxa"/>
          </w:tcPr>
          <w:p w14:paraId="3FF6C125" w14:textId="77777777" w:rsidR="00606AD0" w:rsidRPr="006A51C3" w:rsidRDefault="00606AD0" w:rsidP="00AD7913">
            <w:pPr>
              <w:pStyle w:val="TAL"/>
              <w:jc w:val="center"/>
            </w:pPr>
            <w:r w:rsidRPr="006A51C3">
              <w:t>No</w:t>
            </w:r>
          </w:p>
        </w:tc>
      </w:tr>
      <w:tr w:rsidR="00606AD0" w:rsidRPr="006A51C3" w14:paraId="6420DA0E" w14:textId="77777777" w:rsidTr="00AD7913">
        <w:trPr>
          <w:cantSplit/>
        </w:trPr>
        <w:tc>
          <w:tcPr>
            <w:tcW w:w="7087" w:type="dxa"/>
          </w:tcPr>
          <w:p w14:paraId="0D3E9584" w14:textId="77777777" w:rsidR="00606AD0" w:rsidRPr="006A51C3" w:rsidRDefault="00606AD0" w:rsidP="00AD7913">
            <w:pPr>
              <w:pStyle w:val="TAL"/>
              <w:rPr>
                <w:rFonts w:cs="Arial"/>
                <w:b/>
                <w:bCs/>
                <w:i/>
                <w:iCs/>
                <w:szCs w:val="18"/>
              </w:rPr>
            </w:pPr>
            <w:proofErr w:type="spellStart"/>
            <w:r w:rsidRPr="006A51C3">
              <w:rPr>
                <w:rFonts w:cs="Arial"/>
                <w:b/>
                <w:bCs/>
                <w:i/>
                <w:iCs/>
                <w:szCs w:val="18"/>
              </w:rPr>
              <w:t>skipUplinkTxDynamic</w:t>
            </w:r>
            <w:proofErr w:type="spellEnd"/>
          </w:p>
          <w:p w14:paraId="34FAA845" w14:textId="77777777" w:rsidR="00606AD0" w:rsidRPr="006A51C3" w:rsidRDefault="00606AD0" w:rsidP="00AD7913">
            <w:pPr>
              <w:pStyle w:val="TAL"/>
              <w:rPr>
                <w:rFonts w:cs="Arial"/>
                <w:b/>
                <w:bCs/>
                <w:i/>
                <w:iCs/>
                <w:szCs w:val="18"/>
              </w:rPr>
            </w:pPr>
            <w:r w:rsidRPr="006A51C3">
              <w:t>Indicates whether the UE supports skipping of UL transmission for an uplink grant indicated on PDCCH if no data is available for transmission as specified in TS 38.321 [8].</w:t>
            </w:r>
          </w:p>
        </w:tc>
        <w:tc>
          <w:tcPr>
            <w:tcW w:w="568" w:type="dxa"/>
          </w:tcPr>
          <w:p w14:paraId="0F162534" w14:textId="77777777" w:rsidR="00606AD0" w:rsidRPr="006A51C3" w:rsidRDefault="00606AD0" w:rsidP="00AD7913">
            <w:pPr>
              <w:pStyle w:val="TAL"/>
              <w:jc w:val="center"/>
              <w:rPr>
                <w:rFonts w:cs="Arial"/>
                <w:bCs/>
                <w:iCs/>
                <w:szCs w:val="18"/>
              </w:rPr>
            </w:pPr>
            <w:r w:rsidRPr="006A51C3">
              <w:rPr>
                <w:rFonts w:cs="Arial"/>
                <w:bCs/>
                <w:iCs/>
                <w:szCs w:val="18"/>
              </w:rPr>
              <w:t>UE</w:t>
            </w:r>
          </w:p>
        </w:tc>
        <w:tc>
          <w:tcPr>
            <w:tcW w:w="567" w:type="dxa"/>
          </w:tcPr>
          <w:p w14:paraId="5F9DEFF7" w14:textId="77777777" w:rsidR="00606AD0" w:rsidRPr="006A51C3" w:rsidRDefault="00606AD0" w:rsidP="00AD7913">
            <w:pPr>
              <w:pStyle w:val="TAL"/>
              <w:jc w:val="center"/>
              <w:rPr>
                <w:rFonts w:cs="Arial"/>
                <w:bCs/>
                <w:iCs/>
                <w:szCs w:val="18"/>
              </w:rPr>
            </w:pPr>
            <w:r w:rsidRPr="006A51C3">
              <w:rPr>
                <w:rFonts w:cs="Arial"/>
                <w:bCs/>
                <w:iCs/>
                <w:szCs w:val="18"/>
              </w:rPr>
              <w:t>No</w:t>
            </w:r>
          </w:p>
        </w:tc>
        <w:tc>
          <w:tcPr>
            <w:tcW w:w="709" w:type="dxa"/>
          </w:tcPr>
          <w:p w14:paraId="490BB9C9" w14:textId="77777777" w:rsidR="00606AD0" w:rsidRPr="006A51C3" w:rsidRDefault="00606AD0" w:rsidP="00AD7913">
            <w:pPr>
              <w:pStyle w:val="TAL"/>
              <w:jc w:val="center"/>
              <w:rPr>
                <w:rFonts w:cs="Arial"/>
                <w:bCs/>
                <w:iCs/>
                <w:szCs w:val="18"/>
              </w:rPr>
            </w:pPr>
            <w:r w:rsidRPr="006A51C3">
              <w:rPr>
                <w:rFonts w:cs="Arial"/>
                <w:bCs/>
                <w:iCs/>
                <w:szCs w:val="18"/>
              </w:rPr>
              <w:t>Yes</w:t>
            </w:r>
          </w:p>
        </w:tc>
        <w:tc>
          <w:tcPr>
            <w:tcW w:w="708" w:type="dxa"/>
          </w:tcPr>
          <w:p w14:paraId="61E332CD" w14:textId="77777777" w:rsidR="00606AD0" w:rsidRPr="006A51C3" w:rsidRDefault="00606AD0" w:rsidP="00AD7913">
            <w:pPr>
              <w:pStyle w:val="TAL"/>
              <w:jc w:val="center"/>
              <w:rPr>
                <w:rFonts w:cs="Arial"/>
                <w:bCs/>
                <w:iCs/>
                <w:szCs w:val="18"/>
              </w:rPr>
            </w:pPr>
            <w:r w:rsidRPr="006A51C3">
              <w:t>No</w:t>
            </w:r>
          </w:p>
        </w:tc>
      </w:tr>
      <w:tr w:rsidR="00606AD0" w:rsidRPr="006A51C3" w14:paraId="0A0B7A72" w14:textId="77777777" w:rsidTr="00AD7913">
        <w:trPr>
          <w:cantSplit/>
        </w:trPr>
        <w:tc>
          <w:tcPr>
            <w:tcW w:w="7087" w:type="dxa"/>
          </w:tcPr>
          <w:p w14:paraId="5B5A4764" w14:textId="77777777" w:rsidR="00606AD0" w:rsidRPr="006A51C3" w:rsidRDefault="00606AD0" w:rsidP="00AD7913">
            <w:pPr>
              <w:pStyle w:val="TAL"/>
              <w:rPr>
                <w:b/>
                <w:i/>
              </w:rPr>
            </w:pPr>
            <w:r w:rsidRPr="006A51C3">
              <w:rPr>
                <w:b/>
                <w:i/>
              </w:rPr>
              <w:t>spCell-BFR-CBRA-r16</w:t>
            </w:r>
          </w:p>
          <w:p w14:paraId="3171AE48" w14:textId="77777777" w:rsidR="00606AD0" w:rsidRPr="006A51C3" w:rsidRDefault="00606AD0" w:rsidP="00AD7913">
            <w:pPr>
              <w:pStyle w:val="TAL"/>
              <w:rPr>
                <w:rFonts w:cs="Arial"/>
                <w:b/>
                <w:bCs/>
                <w:i/>
                <w:iCs/>
                <w:szCs w:val="18"/>
              </w:rPr>
            </w:pPr>
            <w:r w:rsidRPr="006A51C3">
              <w:rPr>
                <w:rFonts w:eastAsia="Malgun Gothic"/>
              </w:rPr>
              <w:t xml:space="preserve">Indicates whether the UE supports sending BFR MAC CE for </w:t>
            </w:r>
            <w:proofErr w:type="spellStart"/>
            <w:r w:rsidRPr="006A51C3">
              <w:rPr>
                <w:rFonts w:eastAsia="Malgun Gothic"/>
              </w:rPr>
              <w:t>SpCell</w:t>
            </w:r>
            <w:proofErr w:type="spellEnd"/>
            <w:r w:rsidRPr="006A51C3">
              <w:rPr>
                <w:rFonts w:eastAsia="Malgun Gothic"/>
              </w:rPr>
              <w:t xml:space="preserve"> BFR as specified in TS 38.321 [8].</w:t>
            </w:r>
          </w:p>
        </w:tc>
        <w:tc>
          <w:tcPr>
            <w:tcW w:w="568" w:type="dxa"/>
          </w:tcPr>
          <w:p w14:paraId="7137C9A9" w14:textId="77777777" w:rsidR="00606AD0" w:rsidRPr="006A51C3" w:rsidRDefault="00606AD0" w:rsidP="00AD7913">
            <w:pPr>
              <w:pStyle w:val="TAL"/>
              <w:jc w:val="center"/>
              <w:rPr>
                <w:rFonts w:cs="Arial"/>
                <w:bCs/>
                <w:iCs/>
                <w:szCs w:val="18"/>
              </w:rPr>
            </w:pPr>
            <w:r w:rsidRPr="006A51C3">
              <w:rPr>
                <w:rFonts w:cs="Arial"/>
                <w:szCs w:val="18"/>
              </w:rPr>
              <w:t>UE</w:t>
            </w:r>
          </w:p>
        </w:tc>
        <w:tc>
          <w:tcPr>
            <w:tcW w:w="567" w:type="dxa"/>
          </w:tcPr>
          <w:p w14:paraId="04403981" w14:textId="77777777" w:rsidR="00606AD0" w:rsidRPr="006A51C3" w:rsidRDefault="00606AD0" w:rsidP="00AD7913">
            <w:pPr>
              <w:pStyle w:val="TAL"/>
              <w:jc w:val="center"/>
              <w:rPr>
                <w:rFonts w:cs="Arial"/>
                <w:bCs/>
                <w:iCs/>
                <w:szCs w:val="18"/>
              </w:rPr>
            </w:pPr>
            <w:r w:rsidRPr="006A51C3">
              <w:rPr>
                <w:rFonts w:cs="Arial"/>
                <w:szCs w:val="18"/>
              </w:rPr>
              <w:t>No</w:t>
            </w:r>
          </w:p>
        </w:tc>
        <w:tc>
          <w:tcPr>
            <w:tcW w:w="709" w:type="dxa"/>
          </w:tcPr>
          <w:p w14:paraId="2EEACCED" w14:textId="77777777" w:rsidR="00606AD0" w:rsidRPr="006A51C3" w:rsidRDefault="00606AD0" w:rsidP="00AD7913">
            <w:pPr>
              <w:pStyle w:val="TAL"/>
              <w:jc w:val="center"/>
              <w:rPr>
                <w:rFonts w:cs="Arial"/>
                <w:bCs/>
                <w:iCs/>
                <w:szCs w:val="18"/>
              </w:rPr>
            </w:pPr>
            <w:r w:rsidRPr="006A51C3">
              <w:rPr>
                <w:rFonts w:cs="Arial"/>
                <w:szCs w:val="18"/>
              </w:rPr>
              <w:t>No</w:t>
            </w:r>
          </w:p>
        </w:tc>
        <w:tc>
          <w:tcPr>
            <w:tcW w:w="708" w:type="dxa"/>
          </w:tcPr>
          <w:p w14:paraId="00C46962" w14:textId="77777777" w:rsidR="00606AD0" w:rsidRPr="006A51C3" w:rsidRDefault="00606AD0" w:rsidP="00AD7913">
            <w:pPr>
              <w:pStyle w:val="TAL"/>
              <w:jc w:val="center"/>
            </w:pPr>
            <w:r w:rsidRPr="006A51C3">
              <w:rPr>
                <w:rFonts w:cs="Arial"/>
                <w:szCs w:val="18"/>
              </w:rPr>
              <w:t>No</w:t>
            </w:r>
          </w:p>
        </w:tc>
      </w:tr>
      <w:tr w:rsidR="00606AD0" w:rsidRPr="006A51C3" w14:paraId="0FFDF43D" w14:textId="77777777" w:rsidTr="00AD7913">
        <w:trPr>
          <w:cantSplit/>
        </w:trPr>
        <w:tc>
          <w:tcPr>
            <w:tcW w:w="7087" w:type="dxa"/>
          </w:tcPr>
          <w:p w14:paraId="75651079" w14:textId="77777777" w:rsidR="00606AD0" w:rsidRPr="006A51C3" w:rsidRDefault="00606AD0" w:rsidP="00AD7913">
            <w:pPr>
              <w:pStyle w:val="TAL"/>
              <w:rPr>
                <w:b/>
                <w:i/>
              </w:rPr>
            </w:pPr>
            <w:r w:rsidRPr="006A51C3">
              <w:rPr>
                <w:b/>
                <w:i/>
              </w:rPr>
              <w:t>srs-ResourceId-Ext-r16</w:t>
            </w:r>
          </w:p>
          <w:p w14:paraId="4135EBFA" w14:textId="77777777" w:rsidR="00606AD0" w:rsidRPr="006A51C3" w:rsidRDefault="00606AD0" w:rsidP="00AD7913">
            <w:pPr>
              <w:pStyle w:val="TAL"/>
              <w:rPr>
                <w:bCs/>
                <w:iCs/>
              </w:rPr>
            </w:pPr>
            <w:r w:rsidRPr="006A51C3">
              <w:rPr>
                <w:bCs/>
                <w:iCs/>
              </w:rPr>
              <w:t>Indicates whether the UE supports the extended 6-bit (Positioning) SRS resource ID in SP Positioning SRS Activation/Deactivation MAC CE, as specified in TS 38.321 [8].</w:t>
            </w:r>
          </w:p>
        </w:tc>
        <w:tc>
          <w:tcPr>
            <w:tcW w:w="568" w:type="dxa"/>
          </w:tcPr>
          <w:p w14:paraId="4CAABB59" w14:textId="77777777" w:rsidR="00606AD0" w:rsidRPr="006A51C3" w:rsidRDefault="00606AD0" w:rsidP="00AD7913">
            <w:pPr>
              <w:pStyle w:val="TAL"/>
              <w:jc w:val="center"/>
              <w:rPr>
                <w:rFonts w:cs="Arial"/>
                <w:szCs w:val="18"/>
              </w:rPr>
            </w:pPr>
            <w:r w:rsidRPr="006A51C3">
              <w:rPr>
                <w:bCs/>
                <w:lang w:eastAsia="zh-CN"/>
              </w:rPr>
              <w:t>UE</w:t>
            </w:r>
          </w:p>
        </w:tc>
        <w:tc>
          <w:tcPr>
            <w:tcW w:w="567" w:type="dxa"/>
          </w:tcPr>
          <w:p w14:paraId="4CE223E4" w14:textId="77777777" w:rsidR="00606AD0" w:rsidRPr="006A51C3" w:rsidRDefault="00606AD0" w:rsidP="00AD7913">
            <w:pPr>
              <w:pStyle w:val="TAL"/>
              <w:jc w:val="center"/>
              <w:rPr>
                <w:rFonts w:cs="Arial"/>
                <w:szCs w:val="18"/>
              </w:rPr>
            </w:pPr>
            <w:r w:rsidRPr="006A51C3">
              <w:rPr>
                <w:szCs w:val="18"/>
              </w:rPr>
              <w:t>No</w:t>
            </w:r>
          </w:p>
        </w:tc>
        <w:tc>
          <w:tcPr>
            <w:tcW w:w="709" w:type="dxa"/>
          </w:tcPr>
          <w:p w14:paraId="1A87C483" w14:textId="77777777" w:rsidR="00606AD0" w:rsidRPr="006A51C3" w:rsidRDefault="00606AD0" w:rsidP="00AD7913">
            <w:pPr>
              <w:pStyle w:val="TAL"/>
              <w:jc w:val="center"/>
              <w:rPr>
                <w:rFonts w:cs="Arial"/>
                <w:szCs w:val="18"/>
              </w:rPr>
            </w:pPr>
            <w:r w:rsidRPr="006A51C3">
              <w:rPr>
                <w:szCs w:val="18"/>
              </w:rPr>
              <w:t>No</w:t>
            </w:r>
          </w:p>
        </w:tc>
        <w:tc>
          <w:tcPr>
            <w:tcW w:w="708" w:type="dxa"/>
          </w:tcPr>
          <w:p w14:paraId="658A9188" w14:textId="77777777" w:rsidR="00606AD0" w:rsidRPr="006A51C3" w:rsidRDefault="00606AD0" w:rsidP="00AD7913">
            <w:pPr>
              <w:pStyle w:val="TAL"/>
              <w:jc w:val="center"/>
              <w:rPr>
                <w:rFonts w:cs="Arial"/>
                <w:szCs w:val="18"/>
              </w:rPr>
            </w:pPr>
            <w:r w:rsidRPr="006A51C3">
              <w:rPr>
                <w:szCs w:val="18"/>
              </w:rPr>
              <w:t>No</w:t>
            </w:r>
          </w:p>
        </w:tc>
      </w:tr>
      <w:tr w:rsidR="00606AD0" w:rsidRPr="006A51C3" w14:paraId="1302292A" w14:textId="77777777" w:rsidTr="00AD7913">
        <w:trPr>
          <w:cantSplit/>
        </w:trPr>
        <w:tc>
          <w:tcPr>
            <w:tcW w:w="7087" w:type="dxa"/>
          </w:tcPr>
          <w:p w14:paraId="1C8F75DE" w14:textId="77777777" w:rsidR="00606AD0" w:rsidRPr="006A51C3" w:rsidRDefault="00606AD0" w:rsidP="00AD7913">
            <w:pPr>
              <w:pStyle w:val="TAL"/>
              <w:rPr>
                <w:b/>
                <w:i/>
              </w:rPr>
            </w:pPr>
            <w:r w:rsidRPr="006A51C3">
              <w:rPr>
                <w:b/>
                <w:i/>
              </w:rPr>
              <w:t>sr-TriggeredBy-TA-Report-r17</w:t>
            </w:r>
          </w:p>
          <w:p w14:paraId="46A997D8" w14:textId="77777777" w:rsidR="00606AD0" w:rsidRPr="006A51C3" w:rsidRDefault="00606AD0" w:rsidP="00AD7913">
            <w:pPr>
              <w:pStyle w:val="TAL"/>
              <w:rPr>
                <w:b/>
                <w:i/>
              </w:rPr>
            </w:pPr>
            <w:r w:rsidRPr="006A51C3">
              <w:rPr>
                <w:bCs/>
                <w:iCs/>
              </w:rPr>
              <w:t>Indicates whether the UE supports triggering of SR when a TA report is triggered and there are no available UL-SCH resources.</w:t>
            </w:r>
            <w:r w:rsidRPr="006A51C3">
              <w:t xml:space="preserve"> </w:t>
            </w:r>
            <w:r w:rsidRPr="006A51C3">
              <w:rPr>
                <w:bCs/>
                <w:iCs/>
              </w:rPr>
              <w:t xml:space="preserve">A UE supporting this feature shall also indicate the support of </w:t>
            </w:r>
            <w:r w:rsidRPr="006A51C3">
              <w:rPr>
                <w:bCs/>
                <w:i/>
              </w:rPr>
              <w:t>nonTerrestrialNetwork-r17</w:t>
            </w:r>
            <w:r w:rsidRPr="006A51C3">
              <w:rPr>
                <w:bCs/>
                <w:iCs/>
              </w:rPr>
              <w:t>.</w:t>
            </w:r>
          </w:p>
        </w:tc>
        <w:tc>
          <w:tcPr>
            <w:tcW w:w="568" w:type="dxa"/>
          </w:tcPr>
          <w:p w14:paraId="73331D45" w14:textId="77777777" w:rsidR="00606AD0" w:rsidRPr="006A51C3" w:rsidRDefault="00606AD0" w:rsidP="00AD7913">
            <w:pPr>
              <w:pStyle w:val="TAL"/>
              <w:jc w:val="center"/>
              <w:rPr>
                <w:bCs/>
                <w:lang w:eastAsia="zh-CN"/>
              </w:rPr>
            </w:pPr>
            <w:r w:rsidRPr="006A51C3">
              <w:rPr>
                <w:bCs/>
                <w:lang w:eastAsia="zh-CN"/>
              </w:rPr>
              <w:t>UE</w:t>
            </w:r>
          </w:p>
        </w:tc>
        <w:tc>
          <w:tcPr>
            <w:tcW w:w="567" w:type="dxa"/>
          </w:tcPr>
          <w:p w14:paraId="0AF6DE2D" w14:textId="77777777" w:rsidR="00606AD0" w:rsidRPr="006A51C3" w:rsidRDefault="00606AD0" w:rsidP="00AD7913">
            <w:pPr>
              <w:pStyle w:val="TAL"/>
              <w:jc w:val="center"/>
              <w:rPr>
                <w:szCs w:val="18"/>
              </w:rPr>
            </w:pPr>
            <w:r w:rsidRPr="006A51C3">
              <w:rPr>
                <w:szCs w:val="18"/>
              </w:rPr>
              <w:t>No</w:t>
            </w:r>
          </w:p>
        </w:tc>
        <w:tc>
          <w:tcPr>
            <w:tcW w:w="709" w:type="dxa"/>
          </w:tcPr>
          <w:p w14:paraId="3BB60C6F" w14:textId="77777777" w:rsidR="00606AD0" w:rsidRPr="006A51C3" w:rsidRDefault="00606AD0" w:rsidP="00AD7913">
            <w:pPr>
              <w:pStyle w:val="TAL"/>
              <w:jc w:val="center"/>
              <w:rPr>
                <w:szCs w:val="18"/>
              </w:rPr>
            </w:pPr>
            <w:r w:rsidRPr="006A51C3">
              <w:rPr>
                <w:szCs w:val="18"/>
              </w:rPr>
              <w:t>No</w:t>
            </w:r>
          </w:p>
        </w:tc>
        <w:tc>
          <w:tcPr>
            <w:tcW w:w="708" w:type="dxa"/>
          </w:tcPr>
          <w:p w14:paraId="5207DEFB" w14:textId="77777777" w:rsidR="00606AD0" w:rsidRPr="006A51C3" w:rsidRDefault="00606AD0" w:rsidP="00AD7913">
            <w:pPr>
              <w:pStyle w:val="TAL"/>
              <w:jc w:val="center"/>
              <w:rPr>
                <w:szCs w:val="18"/>
              </w:rPr>
            </w:pPr>
            <w:r w:rsidRPr="006A51C3">
              <w:rPr>
                <w:szCs w:val="18"/>
              </w:rPr>
              <w:t>No</w:t>
            </w:r>
          </w:p>
        </w:tc>
      </w:tr>
      <w:tr w:rsidR="00606AD0" w:rsidRPr="006A51C3" w14:paraId="08FCD672" w14:textId="77777777" w:rsidTr="00AD7913">
        <w:trPr>
          <w:cantSplit/>
        </w:trPr>
        <w:tc>
          <w:tcPr>
            <w:tcW w:w="7087" w:type="dxa"/>
          </w:tcPr>
          <w:p w14:paraId="54F1EBE6" w14:textId="77777777" w:rsidR="00606AD0" w:rsidRPr="006A51C3" w:rsidRDefault="00606AD0" w:rsidP="00AD7913">
            <w:pPr>
              <w:pStyle w:val="TAL"/>
              <w:rPr>
                <w:b/>
                <w:bCs/>
                <w:i/>
                <w:iCs/>
              </w:rPr>
            </w:pPr>
            <w:r w:rsidRPr="006A51C3">
              <w:rPr>
                <w:b/>
                <w:bCs/>
                <w:i/>
                <w:iCs/>
              </w:rPr>
              <w:t>sr-TriggeredByTA-ReportATG-r18</w:t>
            </w:r>
          </w:p>
          <w:p w14:paraId="5FF3C6DF" w14:textId="77777777" w:rsidR="00606AD0" w:rsidRPr="006A51C3" w:rsidRDefault="00606AD0" w:rsidP="00AD7913">
            <w:pPr>
              <w:pStyle w:val="TAL"/>
              <w:rPr>
                <w:b/>
                <w:i/>
              </w:rPr>
            </w:pPr>
            <w:r w:rsidRPr="006A51C3">
              <w:rPr>
                <w:bCs/>
                <w:iCs/>
              </w:rPr>
              <w:t>Indicates whether the UE supports triggering of SR when a TA report is triggered and there are no available UL-SCH resources.</w:t>
            </w:r>
            <w:r w:rsidRPr="006A51C3">
              <w:t xml:space="preserve"> </w:t>
            </w:r>
            <w:r w:rsidRPr="006A51C3">
              <w:rPr>
                <w:bCs/>
                <w:iCs/>
              </w:rPr>
              <w:t xml:space="preserve">A UE supporting this feature shall also indicate the support of </w:t>
            </w:r>
            <w:r w:rsidRPr="006A51C3">
              <w:rPr>
                <w:bCs/>
                <w:i/>
              </w:rPr>
              <w:t>uplinkTA-ReportingATG-r18</w:t>
            </w:r>
            <w:r w:rsidRPr="006A51C3">
              <w:rPr>
                <w:bCs/>
                <w:iCs/>
              </w:rPr>
              <w:t>.</w:t>
            </w:r>
          </w:p>
        </w:tc>
        <w:tc>
          <w:tcPr>
            <w:tcW w:w="568" w:type="dxa"/>
          </w:tcPr>
          <w:p w14:paraId="26213D91" w14:textId="77777777" w:rsidR="00606AD0" w:rsidRPr="006A51C3" w:rsidRDefault="00606AD0" w:rsidP="00AD7913">
            <w:pPr>
              <w:pStyle w:val="TAL"/>
              <w:jc w:val="center"/>
              <w:rPr>
                <w:bCs/>
                <w:lang w:eastAsia="zh-CN"/>
              </w:rPr>
            </w:pPr>
            <w:r w:rsidRPr="006A51C3">
              <w:rPr>
                <w:bCs/>
                <w:lang w:eastAsia="zh-CN"/>
              </w:rPr>
              <w:t>UE</w:t>
            </w:r>
          </w:p>
        </w:tc>
        <w:tc>
          <w:tcPr>
            <w:tcW w:w="567" w:type="dxa"/>
          </w:tcPr>
          <w:p w14:paraId="6443B45F" w14:textId="77777777" w:rsidR="00606AD0" w:rsidRPr="006A51C3" w:rsidRDefault="00606AD0" w:rsidP="00AD7913">
            <w:pPr>
              <w:pStyle w:val="TAL"/>
              <w:jc w:val="center"/>
              <w:rPr>
                <w:szCs w:val="18"/>
              </w:rPr>
            </w:pPr>
            <w:r w:rsidRPr="006A51C3">
              <w:rPr>
                <w:szCs w:val="18"/>
              </w:rPr>
              <w:t>No</w:t>
            </w:r>
          </w:p>
        </w:tc>
        <w:tc>
          <w:tcPr>
            <w:tcW w:w="709" w:type="dxa"/>
          </w:tcPr>
          <w:p w14:paraId="146B9268" w14:textId="77777777" w:rsidR="00606AD0" w:rsidRPr="006A51C3" w:rsidRDefault="00606AD0" w:rsidP="00AD7913">
            <w:pPr>
              <w:pStyle w:val="TAL"/>
              <w:jc w:val="center"/>
              <w:rPr>
                <w:szCs w:val="18"/>
              </w:rPr>
            </w:pPr>
            <w:r w:rsidRPr="006A51C3">
              <w:rPr>
                <w:szCs w:val="18"/>
              </w:rPr>
              <w:t>No</w:t>
            </w:r>
          </w:p>
        </w:tc>
        <w:tc>
          <w:tcPr>
            <w:tcW w:w="708" w:type="dxa"/>
          </w:tcPr>
          <w:p w14:paraId="7DDC56DA" w14:textId="77777777" w:rsidR="00606AD0" w:rsidRPr="006A51C3" w:rsidRDefault="00606AD0" w:rsidP="00AD7913">
            <w:pPr>
              <w:pStyle w:val="TAL"/>
              <w:jc w:val="center"/>
              <w:rPr>
                <w:szCs w:val="18"/>
              </w:rPr>
            </w:pPr>
            <w:r w:rsidRPr="006A51C3">
              <w:rPr>
                <w:szCs w:val="18"/>
              </w:rPr>
              <w:t>FR1 only</w:t>
            </w:r>
          </w:p>
        </w:tc>
      </w:tr>
      <w:tr w:rsidR="00606AD0" w:rsidRPr="006A51C3" w14:paraId="736167AF" w14:textId="77777777" w:rsidTr="00AD7913">
        <w:trPr>
          <w:cantSplit/>
        </w:trPr>
        <w:tc>
          <w:tcPr>
            <w:tcW w:w="7087" w:type="dxa"/>
          </w:tcPr>
          <w:p w14:paraId="66BB8098" w14:textId="77777777" w:rsidR="00606AD0" w:rsidRPr="006A51C3" w:rsidRDefault="00606AD0" w:rsidP="00AD7913">
            <w:pPr>
              <w:pStyle w:val="TAL"/>
              <w:rPr>
                <w:b/>
                <w:iCs/>
              </w:rPr>
            </w:pPr>
            <w:r w:rsidRPr="006A51C3">
              <w:rPr>
                <w:b/>
                <w:i/>
              </w:rPr>
              <w:t>survivalTime-r17</w:t>
            </w:r>
          </w:p>
          <w:p w14:paraId="4241355D" w14:textId="77777777" w:rsidR="00606AD0" w:rsidRPr="006A51C3" w:rsidRDefault="00606AD0" w:rsidP="00AD7913">
            <w:pPr>
              <w:pStyle w:val="TAL"/>
              <w:rPr>
                <w:b/>
                <w:i/>
              </w:rPr>
            </w:pPr>
            <w:r w:rsidRPr="006A51C3">
              <w:rPr>
                <w:bCs/>
                <w:iCs/>
              </w:rPr>
              <w:t xml:space="preserve">Indicates whether the UE supports services with survival time requirement using configured grant resource and PDCP duplication, as specified in TS 38.321 [8]. A UE supporting this feature shall support </w:t>
            </w:r>
            <w:proofErr w:type="spellStart"/>
            <w:r w:rsidRPr="006A51C3">
              <w:rPr>
                <w:bCs/>
                <w:i/>
              </w:rPr>
              <w:t>pdcp</w:t>
            </w:r>
            <w:proofErr w:type="spellEnd"/>
            <w:r w:rsidRPr="006A51C3">
              <w:rPr>
                <w:bCs/>
                <w:i/>
              </w:rPr>
              <w:t>-</w:t>
            </w:r>
            <w:proofErr w:type="spellStart"/>
            <w:r w:rsidRPr="006A51C3">
              <w:rPr>
                <w:bCs/>
                <w:i/>
              </w:rPr>
              <w:t>DuplicationMCG</w:t>
            </w:r>
            <w:proofErr w:type="spellEnd"/>
            <w:r w:rsidRPr="006A51C3">
              <w:rPr>
                <w:bCs/>
                <w:i/>
              </w:rPr>
              <w:t>-</w:t>
            </w:r>
            <w:proofErr w:type="spellStart"/>
            <w:r w:rsidRPr="006A51C3">
              <w:rPr>
                <w:bCs/>
                <w:i/>
              </w:rPr>
              <w:t>orSCG</w:t>
            </w:r>
            <w:proofErr w:type="spellEnd"/>
            <w:r w:rsidRPr="006A51C3">
              <w:rPr>
                <w:bCs/>
                <w:i/>
              </w:rPr>
              <w:t xml:space="preserve">-DRB </w:t>
            </w:r>
            <w:r w:rsidRPr="006A51C3">
              <w:rPr>
                <w:bCs/>
                <w:iCs/>
              </w:rPr>
              <w:t xml:space="preserve">or </w:t>
            </w:r>
            <w:proofErr w:type="spellStart"/>
            <w:r w:rsidRPr="006A51C3">
              <w:rPr>
                <w:bCs/>
                <w:i/>
              </w:rPr>
              <w:t>pdcp-DuplicationSplitDRB</w:t>
            </w:r>
            <w:proofErr w:type="spellEnd"/>
            <w:r w:rsidRPr="006A51C3">
              <w:rPr>
                <w:bCs/>
                <w:iCs/>
              </w:rPr>
              <w:t xml:space="preserve">. A UE supporting this feature shall also support </w:t>
            </w:r>
            <w:r w:rsidRPr="006A51C3">
              <w:rPr>
                <w:rFonts w:cs="Arial"/>
                <w:szCs w:val="18"/>
              </w:rPr>
              <w:t xml:space="preserve">at least one of </w:t>
            </w:r>
            <w:r w:rsidRPr="006A51C3">
              <w:rPr>
                <w:rFonts w:cs="Arial"/>
                <w:i/>
                <w:iCs/>
                <w:szCs w:val="18"/>
              </w:rPr>
              <w:t>configuredUL-GrantType1</w:t>
            </w:r>
            <w:r w:rsidRPr="006A51C3">
              <w:rPr>
                <w:rFonts w:cs="Arial"/>
                <w:szCs w:val="18"/>
              </w:rPr>
              <w:t xml:space="preserve">, </w:t>
            </w:r>
            <w:r w:rsidRPr="006A51C3">
              <w:rPr>
                <w:rFonts w:cs="Arial"/>
                <w:i/>
                <w:iCs/>
                <w:szCs w:val="18"/>
              </w:rPr>
              <w:t>configuredUL-GrantType2</w:t>
            </w:r>
            <w:r w:rsidRPr="006A51C3">
              <w:rPr>
                <w:rFonts w:cs="Arial"/>
                <w:szCs w:val="18"/>
              </w:rPr>
              <w:t xml:space="preserve">, </w:t>
            </w:r>
            <w:r w:rsidRPr="006A51C3">
              <w:rPr>
                <w:bCs/>
                <w:i/>
              </w:rPr>
              <w:t>configuredUL-GrantType1-v1650</w:t>
            </w:r>
            <w:r w:rsidRPr="006A51C3">
              <w:rPr>
                <w:bCs/>
                <w:iCs/>
              </w:rPr>
              <w:t xml:space="preserve"> or </w:t>
            </w:r>
            <w:r w:rsidRPr="006A51C3">
              <w:rPr>
                <w:bCs/>
                <w:i/>
              </w:rPr>
              <w:t>configuredUL-GrantType2-v1650</w:t>
            </w:r>
            <w:r w:rsidRPr="006A51C3">
              <w:rPr>
                <w:bCs/>
                <w:iCs/>
              </w:rPr>
              <w:t>.</w:t>
            </w:r>
          </w:p>
        </w:tc>
        <w:tc>
          <w:tcPr>
            <w:tcW w:w="568" w:type="dxa"/>
          </w:tcPr>
          <w:p w14:paraId="5AA90B13" w14:textId="77777777" w:rsidR="00606AD0" w:rsidRPr="006A51C3" w:rsidRDefault="00606AD0" w:rsidP="00AD7913">
            <w:pPr>
              <w:pStyle w:val="TAL"/>
              <w:jc w:val="center"/>
              <w:rPr>
                <w:bCs/>
                <w:lang w:eastAsia="zh-CN"/>
              </w:rPr>
            </w:pPr>
            <w:r w:rsidRPr="006A51C3">
              <w:rPr>
                <w:lang w:eastAsia="zh-CN"/>
              </w:rPr>
              <w:t>UE</w:t>
            </w:r>
          </w:p>
        </w:tc>
        <w:tc>
          <w:tcPr>
            <w:tcW w:w="567" w:type="dxa"/>
          </w:tcPr>
          <w:p w14:paraId="221AAD06" w14:textId="77777777" w:rsidR="00606AD0" w:rsidRPr="006A51C3" w:rsidRDefault="00606AD0" w:rsidP="00AD7913">
            <w:pPr>
              <w:pStyle w:val="TAL"/>
              <w:jc w:val="center"/>
              <w:rPr>
                <w:szCs w:val="18"/>
              </w:rPr>
            </w:pPr>
            <w:r w:rsidRPr="006A51C3">
              <w:rPr>
                <w:szCs w:val="18"/>
              </w:rPr>
              <w:t>No</w:t>
            </w:r>
          </w:p>
        </w:tc>
        <w:tc>
          <w:tcPr>
            <w:tcW w:w="709" w:type="dxa"/>
          </w:tcPr>
          <w:p w14:paraId="746C7FD7" w14:textId="77777777" w:rsidR="00606AD0" w:rsidRPr="006A51C3" w:rsidRDefault="00606AD0" w:rsidP="00AD7913">
            <w:pPr>
              <w:pStyle w:val="TAL"/>
              <w:jc w:val="center"/>
              <w:rPr>
                <w:szCs w:val="18"/>
              </w:rPr>
            </w:pPr>
            <w:r w:rsidRPr="006A51C3">
              <w:rPr>
                <w:szCs w:val="18"/>
              </w:rPr>
              <w:t>No</w:t>
            </w:r>
          </w:p>
        </w:tc>
        <w:tc>
          <w:tcPr>
            <w:tcW w:w="708" w:type="dxa"/>
          </w:tcPr>
          <w:p w14:paraId="017151F2" w14:textId="77777777" w:rsidR="00606AD0" w:rsidRPr="006A51C3" w:rsidRDefault="00606AD0" w:rsidP="00AD7913">
            <w:pPr>
              <w:pStyle w:val="TAL"/>
              <w:jc w:val="center"/>
              <w:rPr>
                <w:szCs w:val="18"/>
              </w:rPr>
            </w:pPr>
            <w:r w:rsidRPr="006A51C3">
              <w:rPr>
                <w:szCs w:val="18"/>
              </w:rPr>
              <w:t>No</w:t>
            </w:r>
          </w:p>
        </w:tc>
      </w:tr>
      <w:tr w:rsidR="00606AD0" w:rsidRPr="006A51C3" w14:paraId="0FBF1531" w14:textId="77777777" w:rsidTr="00AD7913">
        <w:trPr>
          <w:cantSplit/>
        </w:trPr>
        <w:tc>
          <w:tcPr>
            <w:tcW w:w="7087" w:type="dxa"/>
          </w:tcPr>
          <w:p w14:paraId="7AD39C4F" w14:textId="77777777" w:rsidR="00606AD0" w:rsidRPr="006A51C3" w:rsidRDefault="00606AD0" w:rsidP="00AD7913">
            <w:pPr>
              <w:pStyle w:val="TAL"/>
              <w:rPr>
                <w:b/>
                <w:i/>
              </w:rPr>
            </w:pPr>
            <w:r w:rsidRPr="006A51C3">
              <w:rPr>
                <w:b/>
                <w:i/>
              </w:rPr>
              <w:t>tdd-MPE-P-MPR-Reporting-r16</w:t>
            </w:r>
          </w:p>
          <w:p w14:paraId="2320721F" w14:textId="77777777" w:rsidR="00606AD0" w:rsidRPr="006A51C3" w:rsidRDefault="00606AD0" w:rsidP="00AD7913">
            <w:pPr>
              <w:pStyle w:val="TAL"/>
              <w:rPr>
                <w:rFonts w:cs="Arial"/>
                <w:b/>
                <w:bCs/>
                <w:i/>
                <w:iCs/>
                <w:szCs w:val="18"/>
              </w:rPr>
            </w:pPr>
            <w:r w:rsidRPr="006A51C3">
              <w:t>Indicates whether the UE supports P-MPR reporting for Maximum Permissible Exposure, as specified in TS 38.321 [8].</w:t>
            </w:r>
          </w:p>
        </w:tc>
        <w:tc>
          <w:tcPr>
            <w:tcW w:w="568" w:type="dxa"/>
          </w:tcPr>
          <w:p w14:paraId="2EC6C6A3" w14:textId="77777777" w:rsidR="00606AD0" w:rsidRPr="006A51C3" w:rsidRDefault="00606AD0" w:rsidP="00AD7913">
            <w:pPr>
              <w:pStyle w:val="TAL"/>
              <w:jc w:val="center"/>
              <w:rPr>
                <w:rFonts w:cs="Arial"/>
                <w:bCs/>
                <w:iCs/>
                <w:szCs w:val="18"/>
              </w:rPr>
            </w:pPr>
            <w:r w:rsidRPr="006A51C3">
              <w:rPr>
                <w:rFonts w:cs="Arial"/>
                <w:szCs w:val="18"/>
              </w:rPr>
              <w:t>UE</w:t>
            </w:r>
          </w:p>
        </w:tc>
        <w:tc>
          <w:tcPr>
            <w:tcW w:w="567" w:type="dxa"/>
          </w:tcPr>
          <w:p w14:paraId="1ABF179C" w14:textId="77777777" w:rsidR="00606AD0" w:rsidRPr="006A51C3" w:rsidRDefault="00606AD0" w:rsidP="00AD7913">
            <w:pPr>
              <w:pStyle w:val="TAL"/>
              <w:jc w:val="center"/>
              <w:rPr>
                <w:rFonts w:cs="Arial"/>
                <w:bCs/>
                <w:iCs/>
                <w:szCs w:val="18"/>
              </w:rPr>
            </w:pPr>
            <w:r w:rsidRPr="006A51C3">
              <w:rPr>
                <w:rFonts w:cs="Arial"/>
                <w:szCs w:val="18"/>
              </w:rPr>
              <w:t>No</w:t>
            </w:r>
          </w:p>
        </w:tc>
        <w:tc>
          <w:tcPr>
            <w:tcW w:w="709" w:type="dxa"/>
          </w:tcPr>
          <w:p w14:paraId="2FF97E96" w14:textId="77777777" w:rsidR="00606AD0" w:rsidRPr="006A51C3" w:rsidRDefault="00606AD0" w:rsidP="00AD7913">
            <w:pPr>
              <w:pStyle w:val="TAL"/>
              <w:jc w:val="center"/>
              <w:rPr>
                <w:rFonts w:cs="Arial"/>
                <w:bCs/>
                <w:iCs/>
                <w:szCs w:val="18"/>
              </w:rPr>
            </w:pPr>
            <w:r w:rsidRPr="006A51C3">
              <w:rPr>
                <w:rFonts w:cs="Arial"/>
                <w:szCs w:val="18"/>
              </w:rPr>
              <w:t>TDD only</w:t>
            </w:r>
          </w:p>
        </w:tc>
        <w:tc>
          <w:tcPr>
            <w:tcW w:w="708" w:type="dxa"/>
          </w:tcPr>
          <w:p w14:paraId="1179FBD7" w14:textId="77777777" w:rsidR="00606AD0" w:rsidRPr="006A51C3" w:rsidRDefault="00606AD0" w:rsidP="00AD7913">
            <w:pPr>
              <w:pStyle w:val="TAL"/>
              <w:jc w:val="center"/>
            </w:pPr>
            <w:r w:rsidRPr="006A51C3">
              <w:rPr>
                <w:rFonts w:cs="Arial"/>
                <w:szCs w:val="18"/>
              </w:rPr>
              <w:t>FR2 only</w:t>
            </w:r>
          </w:p>
        </w:tc>
      </w:tr>
      <w:tr w:rsidR="00606AD0" w:rsidRPr="006A51C3" w14:paraId="025492B1" w14:textId="77777777" w:rsidTr="00AD7913">
        <w:trPr>
          <w:cantSplit/>
        </w:trPr>
        <w:tc>
          <w:tcPr>
            <w:tcW w:w="7087" w:type="dxa"/>
          </w:tcPr>
          <w:p w14:paraId="309CA11D" w14:textId="77777777" w:rsidR="00606AD0" w:rsidRPr="006A51C3" w:rsidRDefault="00606AD0" w:rsidP="00AD7913">
            <w:pPr>
              <w:pStyle w:val="TAH"/>
              <w:jc w:val="left"/>
              <w:rPr>
                <w:i/>
              </w:rPr>
            </w:pPr>
            <w:r w:rsidRPr="006A51C3">
              <w:rPr>
                <w:i/>
              </w:rPr>
              <w:lastRenderedPageBreak/>
              <w:t>ul-LBT-FailureDetectionRecovery-r16</w:t>
            </w:r>
          </w:p>
          <w:p w14:paraId="03DDA4BD" w14:textId="77777777" w:rsidR="00606AD0" w:rsidRPr="006A51C3" w:rsidRDefault="00606AD0" w:rsidP="00AD7913">
            <w:pPr>
              <w:pStyle w:val="TAL"/>
            </w:pPr>
            <w:r w:rsidRPr="006A51C3">
              <w:t>Indicates whether the UE supports consistent uplink LBT detection and recovery, as specified in TS 38.321 [8], for cells operating with shared spectrum channel access.</w:t>
            </w:r>
          </w:p>
          <w:p w14:paraId="690599E9" w14:textId="77777777" w:rsidR="00606AD0" w:rsidRPr="006A51C3" w:rsidRDefault="00606AD0" w:rsidP="00AD7913">
            <w:pPr>
              <w:pStyle w:val="TAL"/>
              <w:rPr>
                <w:rFonts w:cs="Arial"/>
                <w:b/>
                <w:bCs/>
                <w:i/>
                <w:iCs/>
                <w:szCs w:val="18"/>
              </w:rPr>
            </w:pPr>
            <w:bookmarkStart w:id="19" w:name="_Hlk42151165"/>
            <w:r w:rsidRPr="006A51C3">
              <w:t>This field applies to all serving cells with which the UE is configured with shared spectrum channel access.</w:t>
            </w:r>
            <w:bookmarkEnd w:id="19"/>
          </w:p>
        </w:tc>
        <w:tc>
          <w:tcPr>
            <w:tcW w:w="568" w:type="dxa"/>
          </w:tcPr>
          <w:p w14:paraId="16EE62C7" w14:textId="77777777" w:rsidR="00606AD0" w:rsidRPr="006A51C3" w:rsidRDefault="00606AD0" w:rsidP="00AD7913">
            <w:pPr>
              <w:pStyle w:val="TAL"/>
              <w:jc w:val="center"/>
              <w:rPr>
                <w:rFonts w:cs="Arial"/>
                <w:bCs/>
                <w:iCs/>
                <w:szCs w:val="18"/>
              </w:rPr>
            </w:pPr>
            <w:r w:rsidRPr="006A51C3">
              <w:rPr>
                <w:szCs w:val="18"/>
              </w:rPr>
              <w:t>UE</w:t>
            </w:r>
          </w:p>
        </w:tc>
        <w:tc>
          <w:tcPr>
            <w:tcW w:w="567" w:type="dxa"/>
          </w:tcPr>
          <w:p w14:paraId="52502BAE" w14:textId="77777777" w:rsidR="00606AD0" w:rsidRPr="006A51C3" w:rsidRDefault="00606AD0" w:rsidP="00AD7913">
            <w:pPr>
              <w:pStyle w:val="TAL"/>
              <w:jc w:val="center"/>
              <w:rPr>
                <w:rFonts w:cs="Arial"/>
                <w:bCs/>
                <w:iCs/>
                <w:szCs w:val="18"/>
              </w:rPr>
            </w:pPr>
            <w:r w:rsidRPr="006A51C3">
              <w:rPr>
                <w:szCs w:val="18"/>
              </w:rPr>
              <w:t>No</w:t>
            </w:r>
          </w:p>
        </w:tc>
        <w:tc>
          <w:tcPr>
            <w:tcW w:w="709" w:type="dxa"/>
          </w:tcPr>
          <w:p w14:paraId="68A8A5AC" w14:textId="77777777" w:rsidR="00606AD0" w:rsidRPr="006A51C3" w:rsidRDefault="00606AD0" w:rsidP="00AD7913">
            <w:pPr>
              <w:pStyle w:val="TAL"/>
              <w:jc w:val="center"/>
              <w:rPr>
                <w:rFonts w:cs="Arial"/>
                <w:bCs/>
                <w:iCs/>
                <w:szCs w:val="18"/>
              </w:rPr>
            </w:pPr>
            <w:r w:rsidRPr="006A51C3">
              <w:rPr>
                <w:szCs w:val="18"/>
              </w:rPr>
              <w:t>No</w:t>
            </w:r>
          </w:p>
        </w:tc>
        <w:tc>
          <w:tcPr>
            <w:tcW w:w="708" w:type="dxa"/>
          </w:tcPr>
          <w:p w14:paraId="28E8B42B" w14:textId="77777777" w:rsidR="00606AD0" w:rsidRPr="006A51C3" w:rsidRDefault="00606AD0" w:rsidP="00AD7913">
            <w:pPr>
              <w:pStyle w:val="TAL"/>
              <w:jc w:val="center"/>
            </w:pPr>
            <w:r w:rsidRPr="006A51C3">
              <w:rPr>
                <w:szCs w:val="18"/>
              </w:rPr>
              <w:t>No</w:t>
            </w:r>
          </w:p>
        </w:tc>
      </w:tr>
      <w:tr w:rsidR="00606AD0" w:rsidRPr="006A51C3" w14:paraId="47C29460" w14:textId="77777777" w:rsidTr="00AD7913">
        <w:trPr>
          <w:cantSplit/>
        </w:trPr>
        <w:tc>
          <w:tcPr>
            <w:tcW w:w="7087" w:type="dxa"/>
          </w:tcPr>
          <w:p w14:paraId="018C4534" w14:textId="77777777" w:rsidR="00606AD0" w:rsidRPr="006A51C3" w:rsidRDefault="00606AD0" w:rsidP="00AD7913">
            <w:pPr>
              <w:pStyle w:val="TAL"/>
              <w:rPr>
                <w:rFonts w:cs="Arial"/>
                <w:b/>
                <w:bCs/>
                <w:i/>
                <w:iCs/>
                <w:szCs w:val="18"/>
              </w:rPr>
            </w:pPr>
            <w:r w:rsidRPr="006A51C3">
              <w:rPr>
                <w:rFonts w:cs="Arial"/>
                <w:b/>
                <w:bCs/>
                <w:i/>
                <w:iCs/>
                <w:szCs w:val="18"/>
              </w:rPr>
              <w:t>uplink-Harq-ModeB-r17</w:t>
            </w:r>
          </w:p>
          <w:p w14:paraId="7D479882" w14:textId="77777777" w:rsidR="00606AD0" w:rsidRPr="006A51C3" w:rsidRDefault="00606AD0" w:rsidP="00AD7913">
            <w:pPr>
              <w:pStyle w:val="TAL"/>
              <w:rPr>
                <w:i/>
              </w:rPr>
            </w:pPr>
            <w:r w:rsidRPr="006A51C3">
              <w:t xml:space="preserve">Indicates whether the UE supports HARQ Mode B and the corresponding LCP restrictions for uplink transmission. A UE supporting this feature shall also indicate the support of </w:t>
            </w:r>
            <w:r w:rsidRPr="006A51C3">
              <w:rPr>
                <w:i/>
                <w:iCs/>
              </w:rPr>
              <w:t>nonTerrestrialNetwork-r17</w:t>
            </w:r>
            <w:r w:rsidRPr="006A51C3">
              <w:t>.</w:t>
            </w:r>
          </w:p>
        </w:tc>
        <w:tc>
          <w:tcPr>
            <w:tcW w:w="568" w:type="dxa"/>
          </w:tcPr>
          <w:p w14:paraId="3EB2A20A" w14:textId="77777777" w:rsidR="00606AD0" w:rsidRPr="006A51C3" w:rsidRDefault="00606AD0" w:rsidP="00AD7913">
            <w:pPr>
              <w:pStyle w:val="TAL"/>
              <w:jc w:val="center"/>
              <w:rPr>
                <w:szCs w:val="18"/>
              </w:rPr>
            </w:pPr>
            <w:r w:rsidRPr="006A51C3">
              <w:t>UE</w:t>
            </w:r>
          </w:p>
        </w:tc>
        <w:tc>
          <w:tcPr>
            <w:tcW w:w="567" w:type="dxa"/>
          </w:tcPr>
          <w:p w14:paraId="65FF392A" w14:textId="77777777" w:rsidR="00606AD0" w:rsidRPr="006A51C3" w:rsidRDefault="00606AD0" w:rsidP="00AD7913">
            <w:pPr>
              <w:pStyle w:val="TAL"/>
              <w:jc w:val="center"/>
              <w:rPr>
                <w:szCs w:val="18"/>
              </w:rPr>
            </w:pPr>
            <w:r w:rsidRPr="006A51C3">
              <w:t>No</w:t>
            </w:r>
          </w:p>
        </w:tc>
        <w:tc>
          <w:tcPr>
            <w:tcW w:w="709" w:type="dxa"/>
          </w:tcPr>
          <w:p w14:paraId="0B40F0CE" w14:textId="77777777" w:rsidR="00606AD0" w:rsidRPr="006A51C3" w:rsidRDefault="00606AD0" w:rsidP="00AD7913">
            <w:pPr>
              <w:pStyle w:val="TAL"/>
              <w:jc w:val="center"/>
              <w:rPr>
                <w:szCs w:val="18"/>
              </w:rPr>
            </w:pPr>
            <w:r w:rsidRPr="006A51C3">
              <w:t>No</w:t>
            </w:r>
          </w:p>
        </w:tc>
        <w:tc>
          <w:tcPr>
            <w:tcW w:w="708" w:type="dxa"/>
          </w:tcPr>
          <w:p w14:paraId="5562BB91" w14:textId="77777777" w:rsidR="00606AD0" w:rsidRPr="006A51C3" w:rsidRDefault="00606AD0" w:rsidP="00AD7913">
            <w:pPr>
              <w:pStyle w:val="TAL"/>
              <w:jc w:val="center"/>
              <w:rPr>
                <w:szCs w:val="18"/>
              </w:rPr>
            </w:pPr>
            <w:r w:rsidRPr="006A51C3">
              <w:rPr>
                <w:rFonts w:eastAsia="MS Mincho"/>
              </w:rPr>
              <w:t>No</w:t>
            </w:r>
          </w:p>
        </w:tc>
      </w:tr>
    </w:tbl>
    <w:p w14:paraId="0EC2F388" w14:textId="77777777" w:rsidR="00606AD0" w:rsidRPr="006A51C3" w:rsidRDefault="00606AD0" w:rsidP="00606AD0"/>
    <w:p w14:paraId="35DCC98E" w14:textId="77777777" w:rsidR="009323FC" w:rsidRDefault="009323FC" w:rsidP="006C713B">
      <w:pPr>
        <w:pStyle w:val="Heading4"/>
        <w:jc w:val="center"/>
        <w:rPr>
          <w:rFonts w:eastAsia="SimSun"/>
          <w:b/>
          <w:noProof/>
        </w:rPr>
      </w:pPr>
    </w:p>
    <w:p w14:paraId="501B0962" w14:textId="6177C631" w:rsidR="0062273B" w:rsidRDefault="006C713B" w:rsidP="009323FC">
      <w:pPr>
        <w:pStyle w:val="Heading4"/>
        <w:jc w:val="center"/>
        <w:rPr>
          <w:rFonts w:eastAsia="SimSun"/>
        </w:rPr>
      </w:pPr>
      <w:r w:rsidRPr="000F6E11">
        <w:rPr>
          <w:rFonts w:eastAsia="SimSun" w:hint="eastAsia"/>
          <w:b/>
          <w:noProof/>
        </w:rPr>
        <w:t>&lt;End of Chan</w:t>
      </w:r>
      <w:r w:rsidRPr="000F6E11">
        <w:rPr>
          <w:rFonts w:eastAsia="SimSun"/>
          <w:b/>
          <w:noProof/>
        </w:rPr>
        <w:t>ge&gt;</w:t>
      </w:r>
    </w:p>
    <w:p w14:paraId="1DE044E1" w14:textId="77777777" w:rsidR="0062273B" w:rsidRPr="0062273B" w:rsidRDefault="0062273B" w:rsidP="0062273B">
      <w:pPr>
        <w:rPr>
          <w:rFonts w:eastAsia="SimSun"/>
        </w:rPr>
      </w:pPr>
    </w:p>
    <w:p w14:paraId="783D0F97" w14:textId="77777777" w:rsidR="00A36EE4" w:rsidRDefault="00A36EE4"/>
    <w:sectPr w:rsidR="00A36EE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072DC" w14:textId="77777777" w:rsidR="0087651F" w:rsidRDefault="0087651F">
      <w:pPr>
        <w:spacing w:after="0"/>
      </w:pPr>
      <w:r>
        <w:separator/>
      </w:r>
    </w:p>
  </w:endnote>
  <w:endnote w:type="continuationSeparator" w:id="0">
    <w:p w14:paraId="1CD6FE60" w14:textId="77777777" w:rsidR="0087651F" w:rsidRDefault="008765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954C3" w14:textId="77777777" w:rsidR="0087651F" w:rsidRDefault="0087651F">
      <w:pPr>
        <w:spacing w:after="0"/>
      </w:pPr>
      <w:r>
        <w:separator/>
      </w:r>
    </w:p>
  </w:footnote>
  <w:footnote w:type="continuationSeparator" w:id="0">
    <w:p w14:paraId="77A65237" w14:textId="77777777" w:rsidR="0087651F" w:rsidRDefault="008765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02612" w14:textId="77777777" w:rsidR="006275C1" w:rsidRDefault="006C71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1F2"/>
    <w:multiLevelType w:val="hybridMultilevel"/>
    <w:tmpl w:val="52E6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3795457"/>
    <w:multiLevelType w:val="hybridMultilevel"/>
    <w:tmpl w:val="AC687B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8DF7D6C"/>
    <w:multiLevelType w:val="hybridMultilevel"/>
    <w:tmpl w:val="FB3A7D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9756D50"/>
    <w:multiLevelType w:val="hybridMultilevel"/>
    <w:tmpl w:val="22660454"/>
    <w:lvl w:ilvl="0" w:tplc="118C6CA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 w15:restartNumberingAfterBreak="0">
    <w:nsid w:val="3FC51EFD"/>
    <w:multiLevelType w:val="hybridMultilevel"/>
    <w:tmpl w:val="2F3464F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38F7944"/>
    <w:multiLevelType w:val="hybridMultilevel"/>
    <w:tmpl w:val="18560290"/>
    <w:lvl w:ilvl="0" w:tplc="622CAD0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9197F69"/>
    <w:multiLevelType w:val="hybridMultilevel"/>
    <w:tmpl w:val="678AB49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4"/>
  </w:num>
  <w:num w:numId="5">
    <w:abstractNumId w:val="7"/>
  </w:num>
  <w:num w:numId="6">
    <w:abstractNumId w:val="3"/>
  </w:num>
  <w:num w:numId="7">
    <w:abstractNumId w:val="6"/>
  </w:num>
  <w:num w:numId="8">
    <w:abstractNumId w:val="8"/>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activeWritingStyle w:appName="MSWord" w:lang="en-GB" w:vendorID="64" w:dllVersion="131078" w:nlCheck="1" w:checkStyle="1"/>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207"/>
    <w:rsid w:val="00003D4D"/>
    <w:rsid w:val="00024077"/>
    <w:rsid w:val="00065518"/>
    <w:rsid w:val="000671B3"/>
    <w:rsid w:val="0009624E"/>
    <w:rsid w:val="000A39BA"/>
    <w:rsid w:val="000A5954"/>
    <w:rsid w:val="000F3DF7"/>
    <w:rsid w:val="00106ABD"/>
    <w:rsid w:val="0010796A"/>
    <w:rsid w:val="0012457F"/>
    <w:rsid w:val="001A0559"/>
    <w:rsid w:val="001A6655"/>
    <w:rsid w:val="001A7234"/>
    <w:rsid w:val="001B48D6"/>
    <w:rsid w:val="00207B9F"/>
    <w:rsid w:val="00282148"/>
    <w:rsid w:val="002A16FF"/>
    <w:rsid w:val="002A3988"/>
    <w:rsid w:val="002E175E"/>
    <w:rsid w:val="002F7207"/>
    <w:rsid w:val="00315572"/>
    <w:rsid w:val="00322F86"/>
    <w:rsid w:val="00325F1A"/>
    <w:rsid w:val="00355DB0"/>
    <w:rsid w:val="003575F7"/>
    <w:rsid w:val="003722AF"/>
    <w:rsid w:val="00374164"/>
    <w:rsid w:val="003B53AE"/>
    <w:rsid w:val="003B5D93"/>
    <w:rsid w:val="003C1DCF"/>
    <w:rsid w:val="003C243B"/>
    <w:rsid w:val="003E4AD4"/>
    <w:rsid w:val="003E5DDE"/>
    <w:rsid w:val="00400987"/>
    <w:rsid w:val="00415FDE"/>
    <w:rsid w:val="0043594D"/>
    <w:rsid w:val="00443202"/>
    <w:rsid w:val="00443EED"/>
    <w:rsid w:val="00481619"/>
    <w:rsid w:val="00484D69"/>
    <w:rsid w:val="004E397D"/>
    <w:rsid w:val="004F5847"/>
    <w:rsid w:val="00504275"/>
    <w:rsid w:val="00507B10"/>
    <w:rsid w:val="005410F6"/>
    <w:rsid w:val="00542982"/>
    <w:rsid w:val="005548F3"/>
    <w:rsid w:val="00580C45"/>
    <w:rsid w:val="00586963"/>
    <w:rsid w:val="005869AA"/>
    <w:rsid w:val="005A69B0"/>
    <w:rsid w:val="005B538B"/>
    <w:rsid w:val="00605C5C"/>
    <w:rsid w:val="00606AD0"/>
    <w:rsid w:val="0062273B"/>
    <w:rsid w:val="00641B47"/>
    <w:rsid w:val="00651B58"/>
    <w:rsid w:val="006A6BBB"/>
    <w:rsid w:val="006B3D59"/>
    <w:rsid w:val="006B7278"/>
    <w:rsid w:val="006C60D9"/>
    <w:rsid w:val="006C713B"/>
    <w:rsid w:val="007159FE"/>
    <w:rsid w:val="00717854"/>
    <w:rsid w:val="00770DF3"/>
    <w:rsid w:val="007B06C0"/>
    <w:rsid w:val="007C3F2D"/>
    <w:rsid w:val="007D4AA1"/>
    <w:rsid w:val="007F6C46"/>
    <w:rsid w:val="008049A8"/>
    <w:rsid w:val="00807C10"/>
    <w:rsid w:val="00830613"/>
    <w:rsid w:val="008346D4"/>
    <w:rsid w:val="008425A7"/>
    <w:rsid w:val="00850583"/>
    <w:rsid w:val="008628A3"/>
    <w:rsid w:val="00874B74"/>
    <w:rsid w:val="0087651F"/>
    <w:rsid w:val="008A103E"/>
    <w:rsid w:val="008B00A2"/>
    <w:rsid w:val="008D2D75"/>
    <w:rsid w:val="008E5ED0"/>
    <w:rsid w:val="008F22CA"/>
    <w:rsid w:val="008F5E93"/>
    <w:rsid w:val="00903A1D"/>
    <w:rsid w:val="0091770B"/>
    <w:rsid w:val="00926B4A"/>
    <w:rsid w:val="009323FC"/>
    <w:rsid w:val="00937B88"/>
    <w:rsid w:val="0095792C"/>
    <w:rsid w:val="00966BA2"/>
    <w:rsid w:val="009A10DB"/>
    <w:rsid w:val="009A7FDC"/>
    <w:rsid w:val="009C528F"/>
    <w:rsid w:val="00A1117B"/>
    <w:rsid w:val="00A21669"/>
    <w:rsid w:val="00A36EE4"/>
    <w:rsid w:val="00A7557D"/>
    <w:rsid w:val="00A7733D"/>
    <w:rsid w:val="00A84425"/>
    <w:rsid w:val="00A849BD"/>
    <w:rsid w:val="00A84D74"/>
    <w:rsid w:val="00A95900"/>
    <w:rsid w:val="00AA4D99"/>
    <w:rsid w:val="00AB5B7F"/>
    <w:rsid w:val="00AC34E3"/>
    <w:rsid w:val="00AC60C7"/>
    <w:rsid w:val="00B00A5C"/>
    <w:rsid w:val="00B150CE"/>
    <w:rsid w:val="00B215ED"/>
    <w:rsid w:val="00B247C8"/>
    <w:rsid w:val="00B357D7"/>
    <w:rsid w:val="00B8276E"/>
    <w:rsid w:val="00B84336"/>
    <w:rsid w:val="00BA5790"/>
    <w:rsid w:val="00BB1810"/>
    <w:rsid w:val="00BB1EF5"/>
    <w:rsid w:val="00BB31A7"/>
    <w:rsid w:val="00BC518B"/>
    <w:rsid w:val="00BD2401"/>
    <w:rsid w:val="00BF24BC"/>
    <w:rsid w:val="00BF3FC9"/>
    <w:rsid w:val="00BF4298"/>
    <w:rsid w:val="00C10A01"/>
    <w:rsid w:val="00C110CA"/>
    <w:rsid w:val="00C13CFC"/>
    <w:rsid w:val="00C2093E"/>
    <w:rsid w:val="00C233A0"/>
    <w:rsid w:val="00C41C91"/>
    <w:rsid w:val="00CC4DD3"/>
    <w:rsid w:val="00CF0527"/>
    <w:rsid w:val="00CF115B"/>
    <w:rsid w:val="00CF2762"/>
    <w:rsid w:val="00D048AF"/>
    <w:rsid w:val="00D1262F"/>
    <w:rsid w:val="00D133CE"/>
    <w:rsid w:val="00D23D35"/>
    <w:rsid w:val="00D272C9"/>
    <w:rsid w:val="00D32E60"/>
    <w:rsid w:val="00D52AB9"/>
    <w:rsid w:val="00D777A3"/>
    <w:rsid w:val="00DC167F"/>
    <w:rsid w:val="00DC7EF0"/>
    <w:rsid w:val="00DD4292"/>
    <w:rsid w:val="00DF3893"/>
    <w:rsid w:val="00DF4C7A"/>
    <w:rsid w:val="00E03A61"/>
    <w:rsid w:val="00E46493"/>
    <w:rsid w:val="00E52641"/>
    <w:rsid w:val="00E9066C"/>
    <w:rsid w:val="00EB0143"/>
    <w:rsid w:val="00EE401F"/>
    <w:rsid w:val="00F12CDC"/>
    <w:rsid w:val="00F27D6D"/>
    <w:rsid w:val="00F4244F"/>
    <w:rsid w:val="00F5197F"/>
    <w:rsid w:val="00F74AE8"/>
    <w:rsid w:val="00F826E0"/>
    <w:rsid w:val="00F9666C"/>
    <w:rsid w:val="00FE7D2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B554C"/>
  <w15:chartTrackingRefBased/>
  <w15:docId w15:val="{C597D69D-F530-49FD-8A1D-4722080E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13B"/>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nhideWhenUsed/>
    <w:qFormat/>
    <w:rsid w:val="00AC34E3"/>
    <w:pPr>
      <w:keepNext/>
      <w:keepLines/>
      <w:spacing w:before="40" w:after="0"/>
      <w:outlineLvl w:val="1"/>
    </w:pPr>
    <w:rPr>
      <w:rFonts w:ascii="Arial" w:eastAsiaTheme="majorEastAsia" w:hAnsi="Arial" w:cstheme="majorBidi"/>
      <w:sz w:val="32"/>
      <w:szCs w:val="26"/>
    </w:rPr>
  </w:style>
  <w:style w:type="paragraph" w:styleId="Heading3">
    <w:name w:val="heading 3"/>
    <w:basedOn w:val="Heading2"/>
    <w:next w:val="Normal"/>
    <w:link w:val="Heading3Char"/>
    <w:qFormat/>
    <w:rsid w:val="006C713B"/>
    <w:pPr>
      <w:spacing w:before="120" w:after="180"/>
      <w:ind w:left="1134" w:hanging="1134"/>
      <w:outlineLvl w:val="2"/>
    </w:pPr>
    <w:rPr>
      <w:rFonts w:eastAsia="Times New Roman" w:cs="Times New Roman"/>
      <w:sz w:val="28"/>
      <w:szCs w:val="20"/>
    </w:rPr>
  </w:style>
  <w:style w:type="paragraph" w:styleId="Heading4">
    <w:name w:val="heading 4"/>
    <w:basedOn w:val="Heading3"/>
    <w:next w:val="Normal"/>
    <w:link w:val="Heading4Char"/>
    <w:qFormat/>
    <w:rsid w:val="006C713B"/>
    <w:pPr>
      <w:ind w:left="1418" w:hanging="1418"/>
      <w:outlineLvl w:val="3"/>
    </w:pPr>
    <w:rPr>
      <w:sz w:val="24"/>
    </w:rPr>
  </w:style>
  <w:style w:type="paragraph" w:styleId="Heading5">
    <w:name w:val="heading 5"/>
    <w:basedOn w:val="Normal"/>
    <w:next w:val="Normal"/>
    <w:link w:val="Heading5Char"/>
    <w:unhideWhenUsed/>
    <w:qFormat/>
    <w:rsid w:val="009A10D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C713B"/>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C713B"/>
    <w:rPr>
      <w:rFonts w:ascii="Arial" w:eastAsia="Times New Roman" w:hAnsi="Arial" w:cs="Times New Roman"/>
      <w:sz w:val="24"/>
      <w:szCs w:val="20"/>
      <w:lang w:val="en-GB"/>
    </w:rPr>
  </w:style>
  <w:style w:type="paragraph" w:styleId="Header">
    <w:name w:val="header"/>
    <w:aliases w:val="header odd"/>
    <w:link w:val="HeaderChar"/>
    <w:uiPriority w:val="99"/>
    <w:rsid w:val="006C713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
    <w:basedOn w:val="DefaultParagraphFont"/>
    <w:link w:val="Header"/>
    <w:uiPriority w:val="99"/>
    <w:rsid w:val="006C713B"/>
    <w:rPr>
      <w:rFonts w:ascii="Arial" w:eastAsia="Times New Roman" w:hAnsi="Arial" w:cs="Times New Roman"/>
      <w:b/>
      <w:noProof/>
      <w:sz w:val="18"/>
      <w:szCs w:val="20"/>
      <w:lang w:val="en-GB"/>
    </w:rPr>
  </w:style>
  <w:style w:type="paragraph" w:customStyle="1" w:styleId="TAH">
    <w:name w:val="TAH"/>
    <w:basedOn w:val="Normal"/>
    <w:link w:val="TAHCar"/>
    <w:qFormat/>
    <w:rsid w:val="006C713B"/>
    <w:pPr>
      <w:keepNext/>
      <w:keepLines/>
      <w:spacing w:after="0"/>
      <w:jc w:val="center"/>
    </w:pPr>
    <w:rPr>
      <w:rFonts w:ascii="Arial" w:hAnsi="Arial"/>
      <w:b/>
      <w:sz w:val="18"/>
    </w:rPr>
  </w:style>
  <w:style w:type="paragraph" w:customStyle="1" w:styleId="TH">
    <w:name w:val="TH"/>
    <w:basedOn w:val="Normal"/>
    <w:link w:val="THChar"/>
    <w:qFormat/>
    <w:rsid w:val="006C713B"/>
    <w:pPr>
      <w:keepNext/>
      <w:keepLines/>
      <w:spacing w:before="60"/>
      <w:jc w:val="center"/>
    </w:pPr>
    <w:rPr>
      <w:rFonts w:ascii="Arial" w:hAnsi="Arial"/>
      <w:b/>
    </w:rPr>
  </w:style>
  <w:style w:type="paragraph" w:customStyle="1" w:styleId="PL">
    <w:name w:val="PL"/>
    <w:link w:val="PLChar"/>
    <w:qFormat/>
    <w:rsid w:val="006C7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ar"/>
    <w:qFormat/>
    <w:rsid w:val="006C713B"/>
    <w:pPr>
      <w:keepNext/>
      <w:keepLines/>
      <w:spacing w:after="0"/>
    </w:pPr>
    <w:rPr>
      <w:rFonts w:ascii="Arial" w:hAnsi="Arial"/>
      <w:sz w:val="18"/>
    </w:rPr>
  </w:style>
  <w:style w:type="paragraph" w:customStyle="1" w:styleId="B1">
    <w:name w:val="B1"/>
    <w:basedOn w:val="List"/>
    <w:link w:val="B1Char"/>
    <w:qFormat/>
    <w:rsid w:val="006C713B"/>
    <w:pPr>
      <w:ind w:left="568" w:hanging="284"/>
      <w:contextualSpacing w:val="0"/>
    </w:pPr>
  </w:style>
  <w:style w:type="paragraph" w:customStyle="1" w:styleId="B2">
    <w:name w:val="B2"/>
    <w:basedOn w:val="List2"/>
    <w:link w:val="B2Char"/>
    <w:qFormat/>
    <w:rsid w:val="006C713B"/>
    <w:pPr>
      <w:ind w:left="851" w:hanging="284"/>
      <w:contextualSpacing w:val="0"/>
    </w:pPr>
  </w:style>
  <w:style w:type="paragraph" w:customStyle="1" w:styleId="CRCoverPage">
    <w:name w:val="CR Cover Page"/>
    <w:link w:val="CRCoverPageZchn"/>
    <w:qFormat/>
    <w:rsid w:val="006C713B"/>
    <w:pPr>
      <w:spacing w:after="120" w:line="240" w:lineRule="auto"/>
    </w:pPr>
    <w:rPr>
      <w:rFonts w:ascii="Arial" w:eastAsia="Times New Roman" w:hAnsi="Arial" w:cs="Times New Roman"/>
      <w:sz w:val="20"/>
      <w:szCs w:val="20"/>
      <w:lang w:val="en-GB"/>
    </w:rPr>
  </w:style>
  <w:style w:type="character" w:styleId="Hyperlink">
    <w:name w:val="Hyperlink"/>
    <w:rsid w:val="006C713B"/>
    <w:rPr>
      <w:color w:val="0000FF"/>
      <w:u w:val="single"/>
    </w:rPr>
  </w:style>
  <w:style w:type="character" w:customStyle="1" w:styleId="B1Char">
    <w:name w:val="B1 Char"/>
    <w:link w:val="B1"/>
    <w:qFormat/>
    <w:rsid w:val="006C713B"/>
    <w:rPr>
      <w:rFonts w:ascii="Times New Roman" w:eastAsia="Times New Roman" w:hAnsi="Times New Roman" w:cs="Times New Roman"/>
      <w:sz w:val="20"/>
      <w:szCs w:val="20"/>
      <w:lang w:val="en-GB"/>
    </w:rPr>
  </w:style>
  <w:style w:type="character" w:customStyle="1" w:styleId="B2Char">
    <w:name w:val="B2 Char"/>
    <w:link w:val="B2"/>
    <w:qFormat/>
    <w:rsid w:val="006C713B"/>
    <w:rPr>
      <w:rFonts w:ascii="Times New Roman" w:eastAsia="Times New Roman" w:hAnsi="Times New Roman" w:cs="Times New Roman"/>
      <w:sz w:val="20"/>
      <w:szCs w:val="20"/>
      <w:lang w:val="en-GB"/>
    </w:rPr>
  </w:style>
  <w:style w:type="character" w:customStyle="1" w:styleId="TALCar">
    <w:name w:val="TAL Car"/>
    <w:link w:val="TAL"/>
    <w:qFormat/>
    <w:rsid w:val="006C713B"/>
    <w:rPr>
      <w:rFonts w:ascii="Arial" w:eastAsia="Times New Roman" w:hAnsi="Arial" w:cs="Times New Roman"/>
      <w:sz w:val="18"/>
      <w:szCs w:val="20"/>
      <w:lang w:val="en-GB"/>
    </w:rPr>
  </w:style>
  <w:style w:type="character" w:customStyle="1" w:styleId="CRCoverPageZchn">
    <w:name w:val="CR Cover Page Zchn"/>
    <w:link w:val="CRCoverPage"/>
    <w:qFormat/>
    <w:locked/>
    <w:rsid w:val="006C713B"/>
    <w:rPr>
      <w:rFonts w:ascii="Arial" w:eastAsia="Times New Roman" w:hAnsi="Arial" w:cs="Times New Roman"/>
      <w:sz w:val="20"/>
      <w:szCs w:val="20"/>
      <w:lang w:val="en-GB"/>
    </w:rPr>
  </w:style>
  <w:style w:type="character" w:customStyle="1" w:styleId="PLChar">
    <w:name w:val="PL Char"/>
    <w:link w:val="PL"/>
    <w:qFormat/>
    <w:rsid w:val="006C713B"/>
    <w:rPr>
      <w:rFonts w:ascii="Courier New" w:eastAsia="Times New Roman" w:hAnsi="Courier New" w:cs="Times New Roman"/>
      <w:noProof/>
      <w:sz w:val="16"/>
      <w:szCs w:val="20"/>
      <w:lang w:val="en-GB"/>
    </w:rPr>
  </w:style>
  <w:style w:type="character" w:customStyle="1" w:styleId="TAHCar">
    <w:name w:val="TAH Car"/>
    <w:link w:val="TAH"/>
    <w:qFormat/>
    <w:locked/>
    <w:rsid w:val="006C713B"/>
    <w:rPr>
      <w:rFonts w:ascii="Arial" w:eastAsia="Times New Roman" w:hAnsi="Arial" w:cs="Times New Roman"/>
      <w:b/>
      <w:sz w:val="18"/>
      <w:szCs w:val="20"/>
      <w:lang w:val="en-GB"/>
    </w:rPr>
  </w:style>
  <w:style w:type="character" w:customStyle="1" w:styleId="THChar">
    <w:name w:val="TH Char"/>
    <w:link w:val="TH"/>
    <w:qFormat/>
    <w:rsid w:val="006C713B"/>
    <w:rPr>
      <w:rFonts w:ascii="Arial" w:eastAsia="Times New Roman" w:hAnsi="Arial" w:cs="Times New Roman"/>
      <w:b/>
      <w:sz w:val="20"/>
      <w:szCs w:val="20"/>
      <w:lang w:val="en-GB"/>
    </w:rPr>
  </w:style>
  <w:style w:type="character" w:customStyle="1" w:styleId="Heading2Char">
    <w:name w:val="Heading 2 Char"/>
    <w:basedOn w:val="DefaultParagraphFont"/>
    <w:link w:val="Heading2"/>
    <w:qFormat/>
    <w:rsid w:val="00AC34E3"/>
    <w:rPr>
      <w:rFonts w:ascii="Arial" w:eastAsiaTheme="majorEastAsia" w:hAnsi="Arial" w:cstheme="majorBidi"/>
      <w:sz w:val="32"/>
      <w:szCs w:val="26"/>
      <w:lang w:val="en-GB"/>
    </w:rPr>
  </w:style>
  <w:style w:type="paragraph" w:styleId="List">
    <w:name w:val="List"/>
    <w:basedOn w:val="Normal"/>
    <w:uiPriority w:val="99"/>
    <w:semiHidden/>
    <w:unhideWhenUsed/>
    <w:rsid w:val="006C713B"/>
    <w:pPr>
      <w:ind w:left="283" w:hanging="283"/>
      <w:contextualSpacing/>
    </w:pPr>
  </w:style>
  <w:style w:type="paragraph" w:styleId="List2">
    <w:name w:val="List 2"/>
    <w:basedOn w:val="Normal"/>
    <w:uiPriority w:val="99"/>
    <w:semiHidden/>
    <w:unhideWhenUsed/>
    <w:rsid w:val="006C713B"/>
    <w:pPr>
      <w:ind w:left="566" w:hanging="283"/>
      <w:contextualSpacing/>
    </w:pPr>
  </w:style>
  <w:style w:type="character" w:customStyle="1" w:styleId="B1Char1">
    <w:name w:val="B1 Char1"/>
    <w:qFormat/>
    <w:rsid w:val="003E4AD4"/>
    <w:rPr>
      <w:rFonts w:eastAsia="Times New Roman"/>
      <w:lang w:val="en-GB" w:eastAsia="ja-JP"/>
    </w:rPr>
  </w:style>
  <w:style w:type="character" w:styleId="CommentReference">
    <w:name w:val="annotation reference"/>
    <w:basedOn w:val="DefaultParagraphFont"/>
    <w:uiPriority w:val="99"/>
    <w:semiHidden/>
    <w:unhideWhenUsed/>
    <w:rsid w:val="00850583"/>
    <w:rPr>
      <w:sz w:val="16"/>
      <w:szCs w:val="16"/>
    </w:rPr>
  </w:style>
  <w:style w:type="paragraph" w:styleId="CommentText">
    <w:name w:val="annotation text"/>
    <w:basedOn w:val="Normal"/>
    <w:link w:val="CommentTextChar"/>
    <w:uiPriority w:val="99"/>
    <w:semiHidden/>
    <w:unhideWhenUsed/>
    <w:rsid w:val="00850583"/>
  </w:style>
  <w:style w:type="character" w:customStyle="1" w:styleId="CommentTextChar">
    <w:name w:val="Comment Text Char"/>
    <w:basedOn w:val="DefaultParagraphFont"/>
    <w:link w:val="CommentText"/>
    <w:uiPriority w:val="99"/>
    <w:semiHidden/>
    <w:rsid w:val="0085058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50583"/>
    <w:rPr>
      <w:b/>
      <w:bCs/>
    </w:rPr>
  </w:style>
  <w:style w:type="character" w:customStyle="1" w:styleId="CommentSubjectChar">
    <w:name w:val="Comment Subject Char"/>
    <w:basedOn w:val="CommentTextChar"/>
    <w:link w:val="CommentSubject"/>
    <w:uiPriority w:val="99"/>
    <w:semiHidden/>
    <w:rsid w:val="00850583"/>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505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583"/>
    <w:rPr>
      <w:rFonts w:ascii="Segoe UI" w:eastAsia="Times New Roman" w:hAnsi="Segoe UI" w:cs="Segoe UI"/>
      <w:sz w:val="18"/>
      <w:szCs w:val="18"/>
      <w:lang w:val="en-GB"/>
    </w:rPr>
  </w:style>
  <w:style w:type="paragraph" w:customStyle="1" w:styleId="B3">
    <w:name w:val="B3"/>
    <w:basedOn w:val="List3"/>
    <w:link w:val="B3Char"/>
    <w:qFormat/>
    <w:rsid w:val="00AC34E3"/>
    <w:pPr>
      <w:overflowPunct w:val="0"/>
      <w:autoSpaceDE w:val="0"/>
      <w:autoSpaceDN w:val="0"/>
      <w:adjustRightInd w:val="0"/>
      <w:ind w:left="1135" w:hanging="284"/>
      <w:contextualSpacing w:val="0"/>
      <w:textAlignment w:val="baseline"/>
    </w:pPr>
    <w:rPr>
      <w:lang w:eastAsia="ja-JP"/>
    </w:rPr>
  </w:style>
  <w:style w:type="paragraph" w:customStyle="1" w:styleId="B4">
    <w:name w:val="B4"/>
    <w:basedOn w:val="List4"/>
    <w:link w:val="B4Char"/>
    <w:qFormat/>
    <w:rsid w:val="00AC34E3"/>
    <w:pPr>
      <w:overflowPunct w:val="0"/>
      <w:autoSpaceDE w:val="0"/>
      <w:autoSpaceDN w:val="0"/>
      <w:adjustRightInd w:val="0"/>
      <w:ind w:left="1418" w:hanging="284"/>
      <w:contextualSpacing w:val="0"/>
      <w:textAlignment w:val="baseline"/>
    </w:pPr>
    <w:rPr>
      <w:lang w:eastAsia="ja-JP"/>
    </w:rPr>
  </w:style>
  <w:style w:type="character" w:customStyle="1" w:styleId="B3Char">
    <w:name w:val="B3 Char"/>
    <w:link w:val="B3"/>
    <w:qFormat/>
    <w:rsid w:val="00AC34E3"/>
    <w:rPr>
      <w:rFonts w:ascii="Times New Roman" w:eastAsia="Times New Roman" w:hAnsi="Times New Roman" w:cs="Times New Roman"/>
      <w:sz w:val="20"/>
      <w:szCs w:val="20"/>
      <w:lang w:val="en-GB" w:eastAsia="ja-JP"/>
    </w:rPr>
  </w:style>
  <w:style w:type="character" w:customStyle="1" w:styleId="B4Char">
    <w:name w:val="B4 Char"/>
    <w:link w:val="B4"/>
    <w:qFormat/>
    <w:rsid w:val="00AC34E3"/>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AC34E3"/>
    <w:pPr>
      <w:ind w:left="849" w:hanging="283"/>
      <w:contextualSpacing/>
    </w:pPr>
  </w:style>
  <w:style w:type="paragraph" w:styleId="List4">
    <w:name w:val="List 4"/>
    <w:basedOn w:val="Normal"/>
    <w:uiPriority w:val="99"/>
    <w:semiHidden/>
    <w:unhideWhenUsed/>
    <w:rsid w:val="00AC34E3"/>
    <w:pPr>
      <w:ind w:left="1132" w:hanging="283"/>
      <w:contextualSpacing/>
    </w:pPr>
  </w:style>
  <w:style w:type="paragraph" w:customStyle="1" w:styleId="NO">
    <w:name w:val="NO"/>
    <w:basedOn w:val="Normal"/>
    <w:link w:val="NOChar"/>
    <w:qFormat/>
    <w:rsid w:val="001A0559"/>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1A0559"/>
    <w:rPr>
      <w:rFonts w:ascii="Times New Roman" w:eastAsia="Times New Roman" w:hAnsi="Times New Roman" w:cs="Times New Roman"/>
      <w:sz w:val="20"/>
      <w:szCs w:val="20"/>
      <w:lang w:val="en-GB" w:eastAsia="ja-JP"/>
    </w:rPr>
  </w:style>
  <w:style w:type="paragraph" w:customStyle="1" w:styleId="EQ">
    <w:name w:val="EQ"/>
    <w:basedOn w:val="Normal"/>
    <w:next w:val="Normal"/>
    <w:rsid w:val="0062273B"/>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B5">
    <w:name w:val="B5"/>
    <w:basedOn w:val="List5"/>
    <w:link w:val="B5Char"/>
    <w:qFormat/>
    <w:rsid w:val="0062273B"/>
    <w:pPr>
      <w:overflowPunct w:val="0"/>
      <w:autoSpaceDE w:val="0"/>
      <w:autoSpaceDN w:val="0"/>
      <w:adjustRightInd w:val="0"/>
      <w:ind w:left="1702" w:hanging="284"/>
      <w:contextualSpacing w:val="0"/>
      <w:textAlignment w:val="baseline"/>
    </w:pPr>
    <w:rPr>
      <w:lang w:eastAsia="ja-JP"/>
    </w:rPr>
  </w:style>
  <w:style w:type="character" w:customStyle="1" w:styleId="B5Char">
    <w:name w:val="B5 Char"/>
    <w:link w:val="B5"/>
    <w:qFormat/>
    <w:locked/>
    <w:rsid w:val="0062273B"/>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62273B"/>
    <w:pPr>
      <w:ind w:left="1415" w:hanging="283"/>
      <w:contextualSpacing/>
    </w:pPr>
  </w:style>
  <w:style w:type="paragraph" w:styleId="ListParagraph">
    <w:name w:val="List Paragraph"/>
    <w:basedOn w:val="Normal"/>
    <w:uiPriority w:val="34"/>
    <w:qFormat/>
    <w:rsid w:val="00C13CFC"/>
    <w:pPr>
      <w:ind w:left="720"/>
      <w:contextualSpacing/>
    </w:pPr>
  </w:style>
  <w:style w:type="character" w:customStyle="1" w:styleId="Heading5Char">
    <w:name w:val="Heading 5 Char"/>
    <w:basedOn w:val="DefaultParagraphFont"/>
    <w:link w:val="Heading5"/>
    <w:qFormat/>
    <w:rsid w:val="009A10DB"/>
    <w:rPr>
      <w:rFonts w:asciiTheme="majorHAnsi" w:eastAsiaTheme="majorEastAsia" w:hAnsiTheme="majorHAnsi" w:cstheme="majorBidi"/>
      <w:color w:val="2E74B5" w:themeColor="accent1" w:themeShade="BF"/>
      <w:sz w:val="20"/>
      <w:szCs w:val="20"/>
      <w:lang w:val="en-GB"/>
    </w:rPr>
  </w:style>
  <w:style w:type="character" w:customStyle="1" w:styleId="B1Zchn">
    <w:name w:val="B1 Zchn"/>
    <w:qFormat/>
    <w:rsid w:val="009A10DB"/>
    <w:rPr>
      <w:rFonts w:eastAsia="Times New Roman"/>
    </w:rPr>
  </w:style>
  <w:style w:type="character" w:customStyle="1" w:styleId="B3Char2">
    <w:name w:val="B3 Char2"/>
    <w:qFormat/>
    <w:rsid w:val="00AC60C7"/>
    <w:rPr>
      <w:rFonts w:eastAsia="Times New Roman"/>
      <w:lang w:val="en-GB" w:eastAsia="ja-JP"/>
    </w:rPr>
  </w:style>
  <w:style w:type="character" w:customStyle="1" w:styleId="normaltextrun">
    <w:name w:val="normaltextrun"/>
    <w:basedOn w:val="DefaultParagraphFont"/>
    <w:rsid w:val="00AC60C7"/>
  </w:style>
  <w:style w:type="paragraph" w:customStyle="1" w:styleId="3GPPHeader">
    <w:name w:val="3GPP_Header"/>
    <w:basedOn w:val="Normal"/>
    <w:link w:val="3GPPHeaderChar"/>
    <w:rsid w:val="006B7278"/>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B7278"/>
    <w:rPr>
      <w:rFonts w:ascii="Times New Roman" w:eastAsia="Times New Roman" w:hAnsi="Times New Roman" w:cs="Times New Roman"/>
      <w:b/>
      <w:sz w:val="24"/>
      <w:szCs w:val="20"/>
      <w:lang w:val="en-GB" w:eastAsia="zh-CN"/>
    </w:rPr>
  </w:style>
  <w:style w:type="paragraph" w:styleId="TOC9">
    <w:name w:val="toc 9"/>
    <w:basedOn w:val="TOC8"/>
    <w:uiPriority w:val="39"/>
    <w:qFormat/>
    <w:rsid w:val="006B727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uiPriority w:val="39"/>
    <w:semiHidden/>
    <w:unhideWhenUsed/>
    <w:rsid w:val="006B727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00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2667</Words>
  <Characters>15203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(Vinay)</dc:creator>
  <cp:keywords/>
  <dc:description/>
  <cp:lastModifiedBy>Samsung(Vinay)</cp:lastModifiedBy>
  <cp:revision>3</cp:revision>
  <dcterms:created xsi:type="dcterms:W3CDTF">2024-08-05T15:38:00Z</dcterms:created>
  <dcterms:modified xsi:type="dcterms:W3CDTF">2024-08-09T07:41:00Z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